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BB0DD" w14:textId="77777777" w:rsidR="001E41F3" w:rsidRDefault="001E41F3">
      <w:pPr>
        <w:pStyle w:val="CRCoverPage"/>
        <w:spacing w:after="0"/>
        <w:rPr>
          <w:noProof/>
          <w:sz w:val="8"/>
          <w:szCs w:val="8"/>
        </w:rPr>
      </w:pPr>
    </w:p>
    <w:p w14:paraId="0D080BC4" w14:textId="4F5B3064" w:rsidR="00444095" w:rsidRDefault="00444095" w:rsidP="00444095">
      <w:pPr>
        <w:widowControl w:val="0"/>
        <w:tabs>
          <w:tab w:val="right" w:pos="9072"/>
        </w:tabs>
        <w:spacing w:after="0"/>
        <w:rPr>
          <w:rFonts w:ascii="Arial" w:hAnsi="Arial" w:cs="Arial"/>
          <w:b/>
          <w:sz w:val="24"/>
          <w:szCs w:val="28"/>
        </w:rPr>
      </w:pPr>
      <w:r>
        <w:rPr>
          <w:rFonts w:ascii="Arial" w:hAnsi="Arial" w:cs="Arial"/>
          <w:b/>
          <w:sz w:val="24"/>
          <w:szCs w:val="28"/>
          <w:lang w:val="en-US"/>
        </w:rPr>
        <w:t>3GPP TSG RAN WG4 Meeting #95-e</w:t>
      </w:r>
      <w:r>
        <w:rPr>
          <w:rFonts w:ascii="Arial" w:hAnsi="Arial" w:cs="Arial"/>
          <w:b/>
          <w:sz w:val="24"/>
          <w:szCs w:val="28"/>
        </w:rPr>
        <w:tab/>
      </w:r>
      <w:r>
        <w:rPr>
          <w:rFonts w:ascii="Arial" w:hAnsi="Arial" w:cs="Arial"/>
          <w:b/>
          <w:sz w:val="24"/>
          <w:szCs w:val="28"/>
          <w:lang w:val="en-US"/>
        </w:rPr>
        <w:t>R4-200859</w:t>
      </w:r>
      <w:r w:rsidR="00D54208">
        <w:rPr>
          <w:rFonts w:ascii="Arial" w:hAnsi="Arial" w:cs="Arial" w:hint="eastAsia"/>
          <w:b/>
          <w:sz w:val="24"/>
          <w:szCs w:val="28"/>
          <w:lang w:val="en-US" w:eastAsia="zh-CN"/>
        </w:rPr>
        <w:t>9</w:t>
      </w:r>
    </w:p>
    <w:p w14:paraId="08B80A7D" w14:textId="77777777" w:rsidR="00444095" w:rsidRDefault="00444095" w:rsidP="00444095">
      <w:pPr>
        <w:widowControl w:val="0"/>
        <w:tabs>
          <w:tab w:val="right" w:pos="9072"/>
        </w:tabs>
        <w:spacing w:after="0"/>
        <w:rPr>
          <w:rFonts w:ascii="Arial" w:hAnsi="Arial" w:cs="Arial"/>
          <w:b/>
          <w:sz w:val="24"/>
          <w:szCs w:val="28"/>
          <w:lang w:val="en-US"/>
        </w:rPr>
      </w:pPr>
      <w:r>
        <w:rPr>
          <w:rFonts w:ascii="Arial" w:hAnsi="Arial" w:cs="Arial"/>
          <w:b/>
          <w:sz w:val="24"/>
          <w:szCs w:val="28"/>
          <w:lang w:val="en-US"/>
        </w:rPr>
        <w:t>Electronic Meeting, May 25-June 05, 2020</w:t>
      </w:r>
    </w:p>
    <w:p w14:paraId="17771E4D" w14:textId="3EA59E0B" w:rsidR="00444095" w:rsidRDefault="00444095" w:rsidP="00444095">
      <w:pPr>
        <w:tabs>
          <w:tab w:val="left" w:pos="1985"/>
        </w:tabs>
        <w:spacing w:before="240" w:after="0"/>
        <w:jc w:val="both"/>
        <w:rPr>
          <w:rFonts w:ascii="Arial" w:hAnsi="Arial" w:cs="Arial"/>
          <w:bCs/>
          <w:sz w:val="22"/>
          <w:szCs w:val="22"/>
          <w:lang w:val="en-US"/>
        </w:rPr>
      </w:pPr>
      <w:r>
        <w:rPr>
          <w:rFonts w:ascii="Arial" w:hAnsi="Arial" w:cs="Arial"/>
          <w:b/>
          <w:sz w:val="22"/>
          <w:szCs w:val="22"/>
          <w:lang w:val="en-US"/>
        </w:rPr>
        <w:t>Agenda Item:</w:t>
      </w:r>
      <w:r>
        <w:rPr>
          <w:rFonts w:ascii="Arial" w:hAnsi="Arial" w:cs="Arial"/>
          <w:b/>
          <w:sz w:val="22"/>
          <w:szCs w:val="22"/>
          <w:lang w:val="en-US"/>
        </w:rPr>
        <w:tab/>
      </w:r>
      <w:r>
        <w:rPr>
          <w:rFonts w:ascii="Arial" w:hAnsi="Arial" w:cs="Arial"/>
          <w:sz w:val="22"/>
          <w:szCs w:val="22"/>
          <w:lang w:val="en-US"/>
        </w:rPr>
        <w:t>6.5.3.</w:t>
      </w:r>
      <w:r w:rsidR="00A31174">
        <w:rPr>
          <w:rFonts w:ascii="Arial" w:hAnsi="Arial" w:cs="Arial"/>
          <w:sz w:val="22"/>
          <w:szCs w:val="22"/>
          <w:lang w:val="en-US"/>
        </w:rPr>
        <w:t>3</w:t>
      </w:r>
    </w:p>
    <w:p w14:paraId="4FD22EFD" w14:textId="77777777" w:rsidR="00444095" w:rsidRDefault="00444095" w:rsidP="00444095">
      <w:pPr>
        <w:tabs>
          <w:tab w:val="left" w:pos="1985"/>
        </w:tabs>
        <w:spacing w:after="0"/>
        <w:jc w:val="both"/>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Cs/>
          <w:sz w:val="22"/>
          <w:szCs w:val="22"/>
        </w:rPr>
        <w:t>Nokia, Nokia Shanghai Bell</w:t>
      </w:r>
    </w:p>
    <w:p w14:paraId="4D617088" w14:textId="5C21612F" w:rsidR="00444095" w:rsidRDefault="00444095" w:rsidP="00444095">
      <w:pPr>
        <w:tabs>
          <w:tab w:val="left" w:pos="1985"/>
        </w:tabs>
        <w:spacing w:after="0"/>
        <w:ind w:left="1980" w:hanging="1980"/>
        <w:jc w:val="both"/>
        <w:rPr>
          <w:rFonts w:ascii="Arial" w:hAnsi="Arial" w:cs="Arial"/>
          <w:sz w:val="22"/>
          <w:szCs w:val="22"/>
        </w:rPr>
      </w:pPr>
      <w:r>
        <w:rPr>
          <w:rFonts w:ascii="Arial" w:hAnsi="Arial" w:cs="Arial"/>
          <w:b/>
          <w:sz w:val="22"/>
          <w:szCs w:val="22"/>
        </w:rPr>
        <w:t>Title:</w:t>
      </w:r>
      <w:r>
        <w:rPr>
          <w:rFonts w:ascii="Arial" w:hAnsi="Arial" w:cs="Arial"/>
          <w:sz w:val="22"/>
          <w:szCs w:val="22"/>
        </w:rPr>
        <w:tab/>
      </w:r>
      <w:r>
        <w:rPr>
          <w:rFonts w:ascii="Arial" w:hAnsi="Arial" w:cs="Arial"/>
          <w:sz w:val="22"/>
          <w:szCs w:val="22"/>
        </w:rPr>
        <w:tab/>
        <w:t xml:space="preserve">TP to TS 38.174 V0.0.1: Correction on </w:t>
      </w:r>
      <w:r w:rsidR="00B5043C">
        <w:rPr>
          <w:rFonts w:ascii="Arial" w:hAnsi="Arial" w:cs="Arial"/>
          <w:sz w:val="22"/>
          <w:szCs w:val="22"/>
        </w:rPr>
        <w:t>Transmit Timing</w:t>
      </w:r>
      <w:r>
        <w:rPr>
          <w:rFonts w:ascii="Arial" w:hAnsi="Arial" w:cs="Arial"/>
          <w:sz w:val="22"/>
          <w:szCs w:val="22"/>
        </w:rPr>
        <w:t xml:space="preserve"> requirements</w:t>
      </w:r>
      <w:r w:rsidR="00B5043C">
        <w:rPr>
          <w:rFonts w:ascii="Arial" w:hAnsi="Arial" w:cs="Arial"/>
          <w:sz w:val="22"/>
          <w:szCs w:val="22"/>
        </w:rPr>
        <w:t xml:space="preserve"> for IAB</w:t>
      </w:r>
    </w:p>
    <w:p w14:paraId="2E26FC55" w14:textId="77777777" w:rsidR="00444095" w:rsidRDefault="00444095" w:rsidP="00444095">
      <w:pPr>
        <w:tabs>
          <w:tab w:val="left" w:pos="1985"/>
        </w:tabs>
        <w:spacing w:after="0"/>
        <w:jc w:val="both"/>
        <w:rPr>
          <w:rFonts w:ascii="Arial" w:hAnsi="Arial" w:cs="Arial"/>
          <w:sz w:val="22"/>
          <w:szCs w:val="22"/>
        </w:rPr>
      </w:pPr>
      <w:r>
        <w:rPr>
          <w:rFonts w:ascii="Arial" w:hAnsi="Arial" w:cs="Arial"/>
          <w:b/>
          <w:sz w:val="22"/>
          <w:szCs w:val="22"/>
        </w:rPr>
        <w:t>Document for:</w:t>
      </w:r>
      <w:r>
        <w:rPr>
          <w:rFonts w:ascii="Arial" w:hAnsi="Arial" w:cs="Arial"/>
          <w:sz w:val="22"/>
          <w:szCs w:val="22"/>
        </w:rPr>
        <w:tab/>
        <w:t>Approval</w:t>
      </w:r>
    </w:p>
    <w:p w14:paraId="28AB0413" w14:textId="77777777" w:rsidR="00444095" w:rsidRDefault="00444095" w:rsidP="00444095">
      <w:pPr>
        <w:pStyle w:val="ListParagraph"/>
        <w:keepNext/>
        <w:keepLines/>
        <w:numPr>
          <w:ilvl w:val="0"/>
          <w:numId w:val="12"/>
        </w:numPr>
        <w:pBdr>
          <w:top w:val="single" w:sz="12" w:space="3" w:color="auto"/>
        </w:pBdr>
        <w:spacing w:before="240" w:after="0"/>
        <w:outlineLvl w:val="0"/>
        <w:rPr>
          <w:rFonts w:ascii="Arial" w:hAnsi="Arial"/>
          <w:sz w:val="36"/>
          <w:szCs w:val="36"/>
        </w:rPr>
      </w:pPr>
      <w:r>
        <w:rPr>
          <w:sz w:val="36"/>
          <w:szCs w:val="36"/>
        </w:rPr>
        <w:t>Introduction</w:t>
      </w:r>
    </w:p>
    <w:p w14:paraId="43C81369" w14:textId="7D401920" w:rsidR="00444095" w:rsidRDefault="00444095" w:rsidP="00444095">
      <w:pPr>
        <w:spacing w:after="160" w:line="259" w:lineRule="auto"/>
        <w:rPr>
          <w:rFonts w:cstheme="minorBidi"/>
          <w:szCs w:val="22"/>
          <w:lang w:val="en-US"/>
        </w:rPr>
      </w:pPr>
      <w:r w:rsidRPr="00F405C6">
        <w:rPr>
          <w:rFonts w:cstheme="minorBidi"/>
          <w:szCs w:val="22"/>
          <w:lang w:val="en-US"/>
        </w:rPr>
        <w:t>In RAN4#94e-bis meeting, TP on 38.174 RRM requirements was agreed in R4-2004801</w:t>
      </w:r>
      <w:r>
        <w:rPr>
          <w:rFonts w:cstheme="minorBidi"/>
          <w:szCs w:val="22"/>
          <w:lang w:val="en-US"/>
        </w:rPr>
        <w:t xml:space="preserve">. </w:t>
      </w:r>
      <w:r w:rsidR="00850BF0">
        <w:rPr>
          <w:rFonts w:cstheme="minorBidi"/>
          <w:szCs w:val="22"/>
          <w:lang w:val="en-US"/>
        </w:rPr>
        <w:t xml:space="preserve">In this TP, the below </w:t>
      </w:r>
      <w:r w:rsidRPr="00F405C6">
        <w:rPr>
          <w:rFonts w:cstheme="minorBidi"/>
          <w:szCs w:val="22"/>
          <w:lang w:val="en-US"/>
        </w:rPr>
        <w:t xml:space="preserve">changes are </w:t>
      </w:r>
      <w:r w:rsidR="00850BF0">
        <w:rPr>
          <w:rFonts w:cstheme="minorBidi"/>
          <w:szCs w:val="22"/>
          <w:lang w:val="en-US"/>
        </w:rPr>
        <w:t>made for the IAB-MT Timing requirements</w:t>
      </w:r>
      <w:r w:rsidRPr="00F405C6">
        <w:rPr>
          <w:rFonts w:cstheme="minorBidi"/>
          <w:szCs w:val="22"/>
          <w:lang w:val="en-US"/>
        </w:rPr>
        <w:t>:</w:t>
      </w:r>
    </w:p>
    <w:p w14:paraId="03472FC5" w14:textId="5E8ABA6F" w:rsidR="00444095" w:rsidRPr="00444095" w:rsidRDefault="00444095" w:rsidP="00444095">
      <w:pPr>
        <w:spacing w:after="160" w:line="259" w:lineRule="auto"/>
        <w:ind w:left="284"/>
        <w:rPr>
          <w:rFonts w:cstheme="minorBidi"/>
          <w:szCs w:val="22"/>
          <w:lang w:val="en-US"/>
        </w:rPr>
      </w:pPr>
      <w:r w:rsidRPr="00444095">
        <w:rPr>
          <w:rFonts w:cstheme="minorBidi"/>
          <w:szCs w:val="22"/>
          <w:lang w:val="en-US"/>
        </w:rPr>
        <w:t>1)</w:t>
      </w:r>
      <w:r w:rsidRPr="00444095">
        <w:rPr>
          <w:rFonts w:cstheme="minorBidi"/>
          <w:szCs w:val="22"/>
          <w:lang w:val="en-US"/>
        </w:rPr>
        <w:tab/>
        <w:t xml:space="preserve">Add CA supporting for </w:t>
      </w:r>
      <w:r w:rsidR="00197D67">
        <w:rPr>
          <w:rFonts w:cstheme="minorBidi" w:hint="eastAsia"/>
          <w:szCs w:val="22"/>
          <w:lang w:val="en-US" w:eastAsia="zh-CN"/>
        </w:rPr>
        <w:t>local</w:t>
      </w:r>
      <w:r w:rsidR="00197D67">
        <w:rPr>
          <w:rFonts w:cstheme="minorBidi"/>
          <w:szCs w:val="22"/>
          <w:lang w:val="en-US"/>
        </w:rPr>
        <w:t xml:space="preserve"> </w:t>
      </w:r>
      <w:r w:rsidR="00197D67">
        <w:rPr>
          <w:rFonts w:cstheme="minorBidi" w:hint="eastAsia"/>
          <w:szCs w:val="22"/>
          <w:lang w:val="en-US" w:eastAsia="zh-CN"/>
        </w:rPr>
        <w:t>area</w:t>
      </w:r>
      <w:r w:rsidR="00197D67">
        <w:rPr>
          <w:rFonts w:cstheme="minorBidi"/>
          <w:szCs w:val="22"/>
          <w:lang w:val="en-US"/>
        </w:rPr>
        <w:t xml:space="preserve"> </w:t>
      </w:r>
      <w:r w:rsidRPr="00444095">
        <w:rPr>
          <w:rFonts w:cstheme="minorBidi"/>
          <w:szCs w:val="22"/>
          <w:lang w:val="en-US"/>
        </w:rPr>
        <w:t>IAB-MT</w:t>
      </w:r>
      <w:r w:rsidR="00197D67">
        <w:rPr>
          <w:rFonts w:cstheme="minorBidi"/>
          <w:szCs w:val="22"/>
          <w:lang w:val="en-US"/>
        </w:rPr>
        <w:t xml:space="preserve"> </w:t>
      </w:r>
      <w:r w:rsidR="00197D67">
        <w:rPr>
          <w:rFonts w:cstheme="minorBidi" w:hint="eastAsia"/>
          <w:szCs w:val="22"/>
          <w:lang w:val="en-US" w:eastAsia="zh-CN"/>
        </w:rPr>
        <w:t>class</w:t>
      </w:r>
    </w:p>
    <w:p w14:paraId="5B248E33" w14:textId="77777777" w:rsidR="00444095" w:rsidRDefault="00444095" w:rsidP="00444095">
      <w:pPr>
        <w:spacing w:after="160" w:line="259" w:lineRule="auto"/>
        <w:rPr>
          <w:sz w:val="22"/>
          <w:szCs w:val="22"/>
          <w:lang w:val="en-US"/>
        </w:rPr>
      </w:pPr>
      <w:r w:rsidRPr="00F405C6">
        <w:rPr>
          <w:rFonts w:cstheme="minorBidi"/>
          <w:szCs w:val="22"/>
          <w:lang w:val="en-US"/>
        </w:rPr>
        <w:t>The</w:t>
      </w:r>
      <w:r>
        <w:rPr>
          <w:rFonts w:cstheme="minorBidi"/>
          <w:szCs w:val="22"/>
          <w:lang w:val="en-US"/>
        </w:rPr>
        <w:t>se</w:t>
      </w:r>
      <w:r w:rsidRPr="00F405C6">
        <w:rPr>
          <w:rFonts w:cstheme="minorBidi"/>
          <w:szCs w:val="22"/>
          <w:lang w:val="en-US"/>
        </w:rPr>
        <w:t xml:space="preserve"> additional changes in RAN4#95e on top of R4-2004801 have been highlighted.</w:t>
      </w:r>
    </w:p>
    <w:p w14:paraId="24701D0F" w14:textId="77777777" w:rsidR="00444095" w:rsidRDefault="00444095" w:rsidP="00444095">
      <w:pPr>
        <w:pStyle w:val="Heading1"/>
        <w:numPr>
          <w:ilvl w:val="0"/>
          <w:numId w:val="12"/>
        </w:numPr>
        <w:spacing w:before="360" w:after="0"/>
        <w:ind w:left="357" w:hanging="357"/>
      </w:pPr>
      <w:r>
        <w:t>Text Proposal</w:t>
      </w:r>
    </w:p>
    <w:p w14:paraId="7C179CD1" w14:textId="77777777" w:rsidR="00444095" w:rsidRDefault="00444095" w:rsidP="00444095">
      <w:pPr>
        <w:rPr>
          <w:color w:val="FF0000"/>
          <w:sz w:val="24"/>
          <w:szCs w:val="24"/>
        </w:rPr>
      </w:pPr>
    </w:p>
    <w:p w14:paraId="30E7EBFF" w14:textId="77777777" w:rsidR="00444095" w:rsidRPr="00ED0F73" w:rsidRDefault="00444095" w:rsidP="00444095">
      <w:pPr>
        <w:rPr>
          <w:color w:val="FF0000"/>
          <w:sz w:val="24"/>
          <w:szCs w:val="24"/>
        </w:rPr>
      </w:pPr>
      <w:r w:rsidRPr="00ED0F73">
        <w:rPr>
          <w:color w:val="FF0000"/>
          <w:sz w:val="24"/>
          <w:szCs w:val="24"/>
        </w:rPr>
        <w:t>--------------------------------------------------Start of TP------------------------------------------------------</w:t>
      </w:r>
    </w:p>
    <w:p w14:paraId="69A21BB9" w14:textId="77777777" w:rsidR="00996668" w:rsidRDefault="00996668" w:rsidP="00996668">
      <w:pPr>
        <w:pStyle w:val="Heading2"/>
      </w:pPr>
      <w:r>
        <w:t>12.2 Timing</w:t>
      </w:r>
    </w:p>
    <w:p w14:paraId="0B0E6738" w14:textId="77777777" w:rsidR="00996668" w:rsidRPr="00295C2F" w:rsidRDefault="00996668" w:rsidP="00996668"/>
    <w:p w14:paraId="429A8F1C" w14:textId="77777777" w:rsidR="00996668" w:rsidRDefault="00996668" w:rsidP="00996668">
      <w:pPr>
        <w:pStyle w:val="Heading3"/>
      </w:pPr>
      <w:r>
        <w:t>12.2.1 IAB-MT transmit timing</w:t>
      </w:r>
    </w:p>
    <w:p w14:paraId="3E70EEC0" w14:textId="77777777" w:rsidR="00996668" w:rsidDel="00AF7F9C" w:rsidRDefault="00996668" w:rsidP="00996668">
      <w:pPr>
        <w:pStyle w:val="Guidance"/>
        <w:rPr>
          <w:del w:id="0" w:author="Nazmul Islam" w:date="2020-05-04T22:28:00Z"/>
        </w:rPr>
      </w:pPr>
      <w:del w:id="1" w:author="Nazmul Islam" w:date="2020-05-04T22:28:00Z">
        <w:r w:rsidDel="00AF7F9C">
          <w:delText>Detailed structure of the subclause is TBD.</w:delText>
        </w:r>
      </w:del>
    </w:p>
    <w:p w14:paraId="0D8423D4" w14:textId="77777777" w:rsidR="00996668" w:rsidRPr="00A50C58" w:rsidRDefault="00996668" w:rsidP="00996668">
      <w:pPr>
        <w:rPr>
          <w:ins w:id="2" w:author="Nazmul Islam" w:date="2020-05-04T22:45:00Z"/>
          <w:rFonts w:eastAsiaTheme="minorEastAsia"/>
          <w:i/>
          <w:lang w:val="en-US" w:eastAsia="zh-CN"/>
        </w:rPr>
      </w:pPr>
      <w:ins w:id="3" w:author="Nazmul Islam" w:date="2020-05-04T22:45:00Z">
        <w:r w:rsidRPr="00A50C58">
          <w:rPr>
            <w:rFonts w:eastAsiaTheme="minorEastAsia"/>
            <w:i/>
            <w:lang w:val="en-US" w:eastAsia="zh-CN"/>
          </w:rPr>
          <w:t xml:space="preserve">Editor notes: The terminology of “downlink” and “uplink” could be revised and aligned with RF conclusion. </w:t>
        </w:r>
      </w:ins>
    </w:p>
    <w:p w14:paraId="215F3AF5" w14:textId="77777777" w:rsidR="00996668" w:rsidRPr="00A50C58" w:rsidRDefault="00996668" w:rsidP="00996668">
      <w:pPr>
        <w:rPr>
          <w:ins w:id="4" w:author="Nazmul Islam" w:date="2020-05-04T22:46:00Z"/>
          <w:rFonts w:eastAsiaTheme="minorEastAsia"/>
          <w:i/>
          <w:lang w:val="en-US" w:eastAsia="zh-CN"/>
        </w:rPr>
      </w:pPr>
    </w:p>
    <w:p w14:paraId="5D6592A8" w14:textId="77777777" w:rsidR="00996668" w:rsidRPr="004E1253" w:rsidRDefault="00996668" w:rsidP="00996668">
      <w:pPr>
        <w:pStyle w:val="Heading4"/>
        <w:rPr>
          <w:ins w:id="5" w:author="Nazmul Islam" w:date="2020-05-04T22:46:00Z"/>
          <w:b/>
          <w:bCs/>
        </w:rPr>
      </w:pPr>
      <w:ins w:id="6" w:author="Nazmul Islam" w:date="2020-05-04T22:46:00Z">
        <w:r w:rsidRPr="004E1253">
          <w:t>12.2.1.1 Introduction</w:t>
        </w:r>
      </w:ins>
    </w:p>
    <w:p w14:paraId="1CB82614" w14:textId="55B7FF9A" w:rsidR="00996668" w:rsidRPr="00885F53" w:rsidRDefault="00996668" w:rsidP="00996668">
      <w:pPr>
        <w:rPr>
          <w:ins w:id="7" w:author="Nazmul Islam" w:date="2020-05-04T22:46:00Z"/>
          <w:rFonts w:cs="v4.2.0"/>
        </w:rPr>
      </w:pPr>
      <w:bookmarkStart w:id="8" w:name="_Toc535475929"/>
      <w:ins w:id="9" w:author="Nazmul Islam" w:date="2020-05-04T22:46:00Z">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ins>
      <w:ins w:id="10" w:author="Nazmul Islam" w:date="2020-05-04T22:46:00Z">
        <w:r w:rsidRPr="00885F53">
          <w:rPr>
            <w:position w:val="-10"/>
          </w:rPr>
          <w:object w:dxaOrig="1800" w:dyaOrig="300" w14:anchorId="268E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5pt" o:ole="">
              <v:imagedata r:id="rId12" o:title=""/>
            </v:shape>
            <o:OLEObject Type="Embed" ProgID="Equation.3" ShapeID="_x0000_i1025" DrawAspect="Content" ObjectID="_1652751011" r:id="rId13"/>
          </w:object>
        </w:r>
      </w:ins>
      <w:ins w:id="11" w:author="Nazmul Islam" w:date="2020-05-04T22:46:00Z">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ins>
      <w:ins w:id="12" w:author="Chen, Delia (NSB - CN/Hangzhou)" w:date="2020-06-04T03:50:00Z">
        <w:r w:rsidR="00197D67" w:rsidRPr="00197D67">
          <w:rPr>
            <w:highlight w:val="yellow"/>
          </w:rPr>
          <w:t xml:space="preserve">IAB-MT belonging to local area IAB-MT class as defined in clause 4.4.2 </w:t>
        </w:r>
        <w:proofErr w:type="gramStart"/>
        <w:r w:rsidR="00197D67" w:rsidRPr="00197D67">
          <w:rPr>
            <w:highlight w:val="yellow"/>
          </w:rPr>
          <w:t>and also</w:t>
        </w:r>
        <w:proofErr w:type="gramEnd"/>
        <w:r w:rsidR="00197D67" w:rsidRPr="00197D67">
          <w:rPr>
            <w:highlight w:val="yellow"/>
          </w:rPr>
          <w:t xml:space="preserve"> capable of carrier aggregation </w:t>
        </w:r>
      </w:ins>
      <w:ins w:id="13" w:author="Chen, Delia (NSB - CN/Hangzhou)" w:date="2020-05-14T13:45:00Z">
        <w:r w:rsidR="005E5633" w:rsidRPr="00197D67">
          <w:rPr>
            <w:highlight w:val="yellow"/>
          </w:rPr>
          <w:t xml:space="preserve">shall use the </w:t>
        </w:r>
        <w:proofErr w:type="spellStart"/>
        <w:r w:rsidR="005E5633" w:rsidRPr="00197D67">
          <w:rPr>
            <w:highlight w:val="yellow"/>
          </w:rPr>
          <w:t>SpCell</w:t>
        </w:r>
        <w:proofErr w:type="spellEnd"/>
        <w:r w:rsidR="005E5633" w:rsidRPr="00197D67">
          <w:rPr>
            <w:highlight w:val="yellow"/>
          </w:rPr>
          <w:t xml:space="preserve"> as the reference cell for deriving the IAB-MT transmit timing for cells in the PTAG.</w:t>
        </w:r>
        <w:bookmarkStart w:id="14" w:name="_GoBack"/>
        <w:bookmarkEnd w:id="14"/>
        <w:r w:rsidR="005E5633" w:rsidRPr="00A409EC">
          <w:t xml:space="preserve"> </w:t>
        </w:r>
      </w:ins>
      <w:ins w:id="15" w:author="Nazmul Islam" w:date="2020-05-04T22:46:00Z">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ins>
    </w:p>
    <w:p w14:paraId="5F998815" w14:textId="77777777" w:rsidR="00996668" w:rsidRPr="004E1253" w:rsidRDefault="00996668" w:rsidP="00996668">
      <w:pPr>
        <w:pStyle w:val="Heading4"/>
        <w:rPr>
          <w:ins w:id="16" w:author="Nazmul Islam" w:date="2020-05-04T22:46:00Z"/>
          <w:b/>
          <w:bCs/>
        </w:rPr>
      </w:pPr>
      <w:ins w:id="17" w:author="Nazmul Islam" w:date="2020-05-04T22:46:00Z">
        <w:r w:rsidRPr="004E1253">
          <w:t>12.2.1.2</w:t>
        </w:r>
        <w:r w:rsidRPr="004E1253">
          <w:tab/>
          <w:t>Requirements</w:t>
        </w:r>
        <w:bookmarkEnd w:id="8"/>
      </w:ins>
    </w:p>
    <w:p w14:paraId="20067E06" w14:textId="122F7B04" w:rsidR="00996668" w:rsidRPr="00867DDD" w:rsidRDefault="00996668" w:rsidP="00996668">
      <w:pPr>
        <w:rPr>
          <w:ins w:id="18" w:author="Nazmul Islam" w:date="2020-05-04T22:46:00Z"/>
          <w:rFonts w:cs="v4.2.0"/>
        </w:rPr>
      </w:pPr>
      <w:ins w:id="19" w:author="Nazmul Islam" w:date="2020-05-04T22:46:00Z">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ins>
    </w:p>
    <w:p w14:paraId="341D7157" w14:textId="23E21179" w:rsidR="00996668" w:rsidRPr="00885F53" w:rsidRDefault="00996668" w:rsidP="00996668">
      <w:pPr>
        <w:rPr>
          <w:ins w:id="20" w:author="Nazmul Islam" w:date="2020-05-04T22:46:00Z"/>
          <w:rFonts w:cs="v4.2.0"/>
        </w:rPr>
      </w:pPr>
      <w:ins w:id="21" w:author="Nazmul Islam" w:date="2020-05-04T22:46:00Z">
        <w:r w:rsidRPr="00885F53">
          <w:rPr>
            <w:rFonts w:cs="v4.2.0"/>
          </w:rPr>
          <w:t xml:space="preserve">The </w:t>
        </w:r>
        <w:r w:rsidRPr="00A409EC">
          <w:rPr>
            <w:rFonts w:eastAsiaTheme="minorEastAsia"/>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w:t>
        </w:r>
        <w:r w:rsidRPr="00197D67">
          <w:rPr>
            <w:rFonts w:cs="v4.2.0"/>
          </w:rPr>
          <w:t>160</w:t>
        </w:r>
        <w:r w:rsidRPr="00885F53">
          <w:rPr>
            <w:rFonts w:cs="v4.2.0"/>
          </w:rPr>
          <w:t xml:space="preserve"> </w:t>
        </w:r>
        <w:proofErr w:type="spellStart"/>
        <w:r w:rsidRPr="00885F53">
          <w:rPr>
            <w:rFonts w:cs="v4.2.0"/>
          </w:rPr>
          <w:t>ms</w:t>
        </w:r>
        <w:proofErr w:type="spellEnd"/>
        <w:r w:rsidRPr="00885F53">
          <w:rPr>
            <w:rFonts w:cs="v4.2.0"/>
          </w:rPr>
          <w:t xml:space="preserve">.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2C20B19E" wp14:editId="7D4AB4E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ins>
    </w:p>
    <w:p w14:paraId="6891E32E" w14:textId="77777777" w:rsidR="00996668" w:rsidRPr="00885F53" w:rsidRDefault="00996668" w:rsidP="00996668">
      <w:pPr>
        <w:rPr>
          <w:ins w:id="22" w:author="Nazmul Islam" w:date="2020-05-04T22:46:00Z"/>
          <w:rFonts w:cs="v4.2.0"/>
        </w:rPr>
      </w:pPr>
      <w:ins w:id="23" w:author="Nazmul Islam" w:date="2020-05-04T22:46:00Z">
        <w:r w:rsidRPr="00885F53">
          <w:rPr>
            <w:noProof/>
            <w:position w:val="-10"/>
            <w:lang w:val="en-US" w:eastAsia="zh-CN"/>
          </w:rPr>
          <w:drawing>
            <wp:inline distT="0" distB="0" distL="0" distR="0" wp14:anchorId="360B6FE4" wp14:editId="6FD0537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w:t>
        </w:r>
        <w:r w:rsidRPr="00885F53">
          <w:rPr>
            <w:rFonts w:cs="v4.2.0"/>
          </w:rPr>
          <w:lastRenderedPageBreak/>
          <w:t>not changed until next timing advance is received. The value of</w:t>
        </w:r>
        <w:r w:rsidRPr="00885F53">
          <w:rPr>
            <w:noProof/>
            <w:position w:val="-10"/>
            <w:lang w:val="en-US" w:eastAsia="zh-CN"/>
          </w:rPr>
          <w:drawing>
            <wp:inline distT="0" distB="0" distL="0" distR="0" wp14:anchorId="261F1409" wp14:editId="11507769">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5701BE53" wp14:editId="78EF656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ins>
    </w:p>
    <w:p w14:paraId="3FC54DFA" w14:textId="77777777" w:rsidR="00996668" w:rsidRPr="00885F53" w:rsidRDefault="00996668" w:rsidP="00996668">
      <w:pPr>
        <w:pStyle w:val="TH"/>
        <w:rPr>
          <w:ins w:id="24" w:author="Nazmul Islam" w:date="2020-05-04T22:46:00Z"/>
        </w:rPr>
      </w:pPr>
      <w:ins w:id="25" w:author="Nazmul Islam" w:date="2020-05-04T22:46:00Z">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96668" w:rsidRPr="00885F53" w14:paraId="1F51480B" w14:textId="77777777" w:rsidTr="00FB38C9">
        <w:trPr>
          <w:cantSplit/>
          <w:jc w:val="center"/>
          <w:ins w:id="26" w:author="Nazmul Islam" w:date="2020-05-04T22:46:00Z"/>
        </w:trPr>
        <w:tc>
          <w:tcPr>
            <w:tcW w:w="1033" w:type="pct"/>
            <w:vAlign w:val="center"/>
          </w:tcPr>
          <w:p w14:paraId="0F4D49BD" w14:textId="77777777" w:rsidR="00996668" w:rsidRPr="00885F53" w:rsidRDefault="00996668" w:rsidP="00FB38C9">
            <w:pPr>
              <w:keepNext/>
              <w:keepLines/>
              <w:spacing w:after="0"/>
              <w:jc w:val="center"/>
              <w:rPr>
                <w:ins w:id="27" w:author="Nazmul Islam" w:date="2020-05-04T22:46:00Z"/>
              </w:rPr>
            </w:pPr>
            <w:ins w:id="28" w:author="Nazmul Islam" w:date="2020-05-04T22:46:00Z">
              <w:r w:rsidRPr="00885F53">
                <w:rPr>
                  <w:rFonts w:ascii="Arial" w:hAnsi="Arial"/>
                  <w:b/>
                  <w:sz w:val="18"/>
                </w:rPr>
                <w:t>Frequency Range</w:t>
              </w:r>
            </w:ins>
          </w:p>
        </w:tc>
        <w:tc>
          <w:tcPr>
            <w:tcW w:w="1244" w:type="pct"/>
            <w:vAlign w:val="center"/>
          </w:tcPr>
          <w:p w14:paraId="231289F0" w14:textId="77777777" w:rsidR="00996668" w:rsidRPr="00885F53" w:rsidRDefault="00996668" w:rsidP="00FB38C9">
            <w:pPr>
              <w:keepNext/>
              <w:keepLines/>
              <w:spacing w:after="0"/>
              <w:jc w:val="center"/>
              <w:rPr>
                <w:ins w:id="29" w:author="Nazmul Islam" w:date="2020-05-04T22:46:00Z"/>
              </w:rPr>
            </w:pPr>
            <w:ins w:id="30" w:author="Nazmul Islam" w:date="2020-05-04T22:46:00Z">
              <w:r w:rsidRPr="00885F53">
                <w:rPr>
                  <w:rFonts w:ascii="Arial" w:hAnsi="Arial"/>
                  <w:b/>
                  <w:sz w:val="18"/>
                </w:rPr>
                <w:t xml:space="preserve">SCS of SSB signals </w:t>
              </w:r>
              <w:proofErr w:type="gramStart"/>
              <w:r w:rsidRPr="00885F53">
                <w:rPr>
                  <w:rFonts w:ascii="Arial" w:hAnsi="Arial"/>
                  <w:b/>
                  <w:sz w:val="18"/>
                </w:rPr>
                <w:t>( kHz</w:t>
              </w:r>
              <w:proofErr w:type="gramEnd"/>
              <w:r w:rsidRPr="00885F53">
                <w:rPr>
                  <w:rFonts w:ascii="Arial" w:hAnsi="Arial"/>
                  <w:b/>
                  <w:sz w:val="18"/>
                </w:rPr>
                <w:t>)</w:t>
              </w:r>
            </w:ins>
          </w:p>
        </w:tc>
        <w:tc>
          <w:tcPr>
            <w:tcW w:w="1245" w:type="pct"/>
            <w:vAlign w:val="center"/>
          </w:tcPr>
          <w:p w14:paraId="19429175" w14:textId="77777777" w:rsidR="00996668" w:rsidRPr="00885F53" w:rsidRDefault="00996668" w:rsidP="00FB38C9">
            <w:pPr>
              <w:keepNext/>
              <w:keepLines/>
              <w:spacing w:after="0"/>
              <w:jc w:val="center"/>
              <w:rPr>
                <w:ins w:id="31" w:author="Nazmul Islam" w:date="2020-05-04T22:46:00Z"/>
              </w:rPr>
            </w:pPr>
            <w:ins w:id="32" w:author="Nazmul Islam" w:date="2020-05-04T22:46:00Z">
              <w:r w:rsidRPr="00885F53">
                <w:rPr>
                  <w:rFonts w:ascii="Arial" w:hAnsi="Arial"/>
                  <w:b/>
                  <w:sz w:val="18"/>
                </w:rPr>
                <w:t xml:space="preserve">SCS of uplink signals </w:t>
              </w:r>
              <w:proofErr w:type="gramStart"/>
              <w:r w:rsidRPr="00885F53">
                <w:rPr>
                  <w:rFonts w:ascii="Arial" w:hAnsi="Arial"/>
                  <w:b/>
                  <w:sz w:val="18"/>
                </w:rPr>
                <w:t>( kHz</w:t>
              </w:r>
              <w:proofErr w:type="gramEnd"/>
              <w:r w:rsidRPr="00885F53">
                <w:rPr>
                  <w:rFonts w:ascii="Arial" w:hAnsi="Arial"/>
                  <w:b/>
                  <w:sz w:val="18"/>
                </w:rPr>
                <w:t>)</w:t>
              </w:r>
            </w:ins>
          </w:p>
        </w:tc>
        <w:tc>
          <w:tcPr>
            <w:tcW w:w="1478" w:type="pct"/>
            <w:vAlign w:val="center"/>
          </w:tcPr>
          <w:p w14:paraId="29D3041B" w14:textId="77777777" w:rsidR="00996668" w:rsidRPr="00885F53" w:rsidRDefault="00996668" w:rsidP="00FB38C9">
            <w:pPr>
              <w:keepNext/>
              <w:keepLines/>
              <w:spacing w:after="0"/>
              <w:jc w:val="center"/>
              <w:rPr>
                <w:ins w:id="33" w:author="Nazmul Islam" w:date="2020-05-04T22:46:00Z"/>
              </w:rPr>
            </w:pPr>
            <w:proofErr w:type="spellStart"/>
            <w:ins w:id="34" w:author="Nazmul Islam" w:date="2020-05-04T22:46:00Z">
              <w:r w:rsidRPr="00885F53">
                <w:rPr>
                  <w:rFonts w:ascii="Arial" w:hAnsi="Arial"/>
                  <w:b/>
                  <w:sz w:val="18"/>
                </w:rPr>
                <w:t>T</w:t>
              </w:r>
              <w:r w:rsidRPr="00885F53">
                <w:rPr>
                  <w:rFonts w:ascii="Arial" w:hAnsi="Arial"/>
                  <w:b/>
                  <w:sz w:val="18"/>
                  <w:vertAlign w:val="subscript"/>
                </w:rPr>
                <w:t>e</w:t>
              </w:r>
              <w:proofErr w:type="spellEnd"/>
            </w:ins>
          </w:p>
        </w:tc>
      </w:tr>
      <w:tr w:rsidR="00996668" w:rsidRPr="00885F53" w14:paraId="387670AC" w14:textId="77777777" w:rsidTr="00FB38C9">
        <w:trPr>
          <w:cantSplit/>
          <w:jc w:val="center"/>
          <w:ins w:id="35" w:author="Nazmul Islam" w:date="2020-05-04T22:46:00Z"/>
        </w:trPr>
        <w:tc>
          <w:tcPr>
            <w:tcW w:w="1033" w:type="pct"/>
            <w:vMerge w:val="restart"/>
            <w:vAlign w:val="center"/>
          </w:tcPr>
          <w:p w14:paraId="0C45855F" w14:textId="77777777" w:rsidR="00996668" w:rsidRPr="00885F53" w:rsidRDefault="00996668" w:rsidP="00FB38C9">
            <w:pPr>
              <w:pStyle w:val="TAC"/>
              <w:rPr>
                <w:ins w:id="36" w:author="Nazmul Islam" w:date="2020-05-04T22:46:00Z"/>
              </w:rPr>
            </w:pPr>
            <w:ins w:id="37" w:author="Nazmul Islam" w:date="2020-05-04T22:46:00Z">
              <w:r w:rsidRPr="00885F53">
                <w:t>1</w:t>
              </w:r>
            </w:ins>
          </w:p>
        </w:tc>
        <w:tc>
          <w:tcPr>
            <w:tcW w:w="1244" w:type="pct"/>
            <w:vMerge w:val="restart"/>
            <w:vAlign w:val="center"/>
          </w:tcPr>
          <w:p w14:paraId="621A49E7" w14:textId="77777777" w:rsidR="00996668" w:rsidRPr="00885F53" w:rsidRDefault="00996668" w:rsidP="00FB38C9">
            <w:pPr>
              <w:pStyle w:val="TAC"/>
              <w:rPr>
                <w:ins w:id="38" w:author="Nazmul Islam" w:date="2020-05-04T22:46:00Z"/>
              </w:rPr>
            </w:pPr>
            <w:ins w:id="39" w:author="Nazmul Islam" w:date="2020-05-04T22:46:00Z">
              <w:r w:rsidRPr="00885F53">
                <w:t>15</w:t>
              </w:r>
            </w:ins>
          </w:p>
        </w:tc>
        <w:tc>
          <w:tcPr>
            <w:tcW w:w="1245" w:type="pct"/>
          </w:tcPr>
          <w:p w14:paraId="25920C32" w14:textId="77777777" w:rsidR="00996668" w:rsidRPr="00885F53" w:rsidRDefault="00996668" w:rsidP="00FB38C9">
            <w:pPr>
              <w:pStyle w:val="TAC"/>
              <w:rPr>
                <w:ins w:id="40" w:author="Nazmul Islam" w:date="2020-05-04T22:46:00Z"/>
              </w:rPr>
            </w:pPr>
            <w:ins w:id="41" w:author="Nazmul Islam" w:date="2020-05-04T22:46:00Z">
              <w:r w:rsidRPr="00885F53">
                <w:t>15</w:t>
              </w:r>
            </w:ins>
          </w:p>
        </w:tc>
        <w:tc>
          <w:tcPr>
            <w:tcW w:w="1478" w:type="pct"/>
          </w:tcPr>
          <w:p w14:paraId="6EEA9581" w14:textId="77777777" w:rsidR="00996668" w:rsidRPr="00885F53" w:rsidRDefault="00996668" w:rsidP="00FB38C9">
            <w:pPr>
              <w:pStyle w:val="TAC"/>
              <w:rPr>
                <w:ins w:id="42" w:author="Nazmul Islam" w:date="2020-05-04T22:46:00Z"/>
              </w:rPr>
            </w:pPr>
            <w:ins w:id="43" w:author="Nazmul Islam" w:date="2020-05-04T22:46:00Z">
              <w:r w:rsidRPr="00885F53">
                <w:t>12*64*T</w:t>
              </w:r>
              <w:r w:rsidRPr="00885F53">
                <w:rPr>
                  <w:vertAlign w:val="subscript"/>
                </w:rPr>
                <w:t>c</w:t>
              </w:r>
            </w:ins>
          </w:p>
        </w:tc>
      </w:tr>
      <w:tr w:rsidR="00996668" w:rsidRPr="00885F53" w14:paraId="5C27C4D9" w14:textId="77777777" w:rsidTr="00FB38C9">
        <w:trPr>
          <w:cantSplit/>
          <w:jc w:val="center"/>
          <w:ins w:id="44" w:author="Nazmul Islam" w:date="2020-05-04T22:46:00Z"/>
        </w:trPr>
        <w:tc>
          <w:tcPr>
            <w:tcW w:w="1033" w:type="pct"/>
            <w:vMerge/>
            <w:vAlign w:val="center"/>
          </w:tcPr>
          <w:p w14:paraId="32CD453C" w14:textId="77777777" w:rsidR="00996668" w:rsidRPr="00885F53" w:rsidRDefault="00996668" w:rsidP="00FB38C9">
            <w:pPr>
              <w:pStyle w:val="TAC"/>
              <w:rPr>
                <w:ins w:id="45" w:author="Nazmul Islam" w:date="2020-05-04T22:46:00Z"/>
              </w:rPr>
            </w:pPr>
          </w:p>
        </w:tc>
        <w:tc>
          <w:tcPr>
            <w:tcW w:w="1244" w:type="pct"/>
            <w:vMerge/>
            <w:vAlign w:val="center"/>
          </w:tcPr>
          <w:p w14:paraId="07E5E4F8" w14:textId="77777777" w:rsidR="00996668" w:rsidRPr="00885F53" w:rsidRDefault="00996668" w:rsidP="00FB38C9">
            <w:pPr>
              <w:pStyle w:val="TAC"/>
              <w:rPr>
                <w:ins w:id="46" w:author="Nazmul Islam" w:date="2020-05-04T22:46:00Z"/>
              </w:rPr>
            </w:pPr>
          </w:p>
        </w:tc>
        <w:tc>
          <w:tcPr>
            <w:tcW w:w="1245" w:type="pct"/>
          </w:tcPr>
          <w:p w14:paraId="198DAD3A" w14:textId="77777777" w:rsidR="00996668" w:rsidRPr="00885F53" w:rsidRDefault="00996668" w:rsidP="00FB38C9">
            <w:pPr>
              <w:pStyle w:val="TAC"/>
              <w:rPr>
                <w:ins w:id="47" w:author="Nazmul Islam" w:date="2020-05-04T22:46:00Z"/>
              </w:rPr>
            </w:pPr>
            <w:ins w:id="48" w:author="Nazmul Islam" w:date="2020-05-04T22:46:00Z">
              <w:r w:rsidRPr="00885F53">
                <w:t>30</w:t>
              </w:r>
            </w:ins>
          </w:p>
        </w:tc>
        <w:tc>
          <w:tcPr>
            <w:tcW w:w="1478" w:type="pct"/>
          </w:tcPr>
          <w:p w14:paraId="6B3B4736" w14:textId="77777777" w:rsidR="00996668" w:rsidRPr="00885F53" w:rsidRDefault="00996668" w:rsidP="00FB38C9">
            <w:pPr>
              <w:pStyle w:val="TAC"/>
              <w:rPr>
                <w:ins w:id="49" w:author="Nazmul Islam" w:date="2020-05-04T22:46:00Z"/>
              </w:rPr>
            </w:pPr>
            <w:ins w:id="50" w:author="Nazmul Islam" w:date="2020-05-04T22:46:00Z">
              <w:r w:rsidRPr="00885F53">
                <w:t>10*64*T</w:t>
              </w:r>
              <w:r w:rsidRPr="00885F53">
                <w:rPr>
                  <w:vertAlign w:val="subscript"/>
                </w:rPr>
                <w:t>c</w:t>
              </w:r>
            </w:ins>
          </w:p>
        </w:tc>
      </w:tr>
      <w:tr w:rsidR="00996668" w:rsidRPr="00885F53" w14:paraId="38FC49FE" w14:textId="77777777" w:rsidTr="00FB38C9">
        <w:trPr>
          <w:cantSplit/>
          <w:jc w:val="center"/>
          <w:ins w:id="51" w:author="Nazmul Islam" w:date="2020-05-04T22:46:00Z"/>
        </w:trPr>
        <w:tc>
          <w:tcPr>
            <w:tcW w:w="1033" w:type="pct"/>
            <w:vMerge/>
            <w:vAlign w:val="center"/>
          </w:tcPr>
          <w:p w14:paraId="7CB797C3" w14:textId="77777777" w:rsidR="00996668" w:rsidRPr="00885F53" w:rsidRDefault="00996668" w:rsidP="00FB38C9">
            <w:pPr>
              <w:pStyle w:val="TAC"/>
              <w:rPr>
                <w:ins w:id="52" w:author="Nazmul Islam" w:date="2020-05-04T22:46:00Z"/>
              </w:rPr>
            </w:pPr>
          </w:p>
        </w:tc>
        <w:tc>
          <w:tcPr>
            <w:tcW w:w="1244" w:type="pct"/>
            <w:vMerge/>
            <w:vAlign w:val="center"/>
          </w:tcPr>
          <w:p w14:paraId="2A46195D" w14:textId="77777777" w:rsidR="00996668" w:rsidRPr="00885F53" w:rsidRDefault="00996668" w:rsidP="00FB38C9">
            <w:pPr>
              <w:pStyle w:val="TAC"/>
              <w:rPr>
                <w:ins w:id="53" w:author="Nazmul Islam" w:date="2020-05-04T22:46:00Z"/>
              </w:rPr>
            </w:pPr>
          </w:p>
        </w:tc>
        <w:tc>
          <w:tcPr>
            <w:tcW w:w="1245" w:type="pct"/>
          </w:tcPr>
          <w:p w14:paraId="5E47D2A2" w14:textId="77777777" w:rsidR="00996668" w:rsidRPr="00885F53" w:rsidRDefault="00996668" w:rsidP="00FB38C9">
            <w:pPr>
              <w:pStyle w:val="TAC"/>
              <w:rPr>
                <w:ins w:id="54" w:author="Nazmul Islam" w:date="2020-05-04T22:46:00Z"/>
              </w:rPr>
            </w:pPr>
            <w:ins w:id="55" w:author="Nazmul Islam" w:date="2020-05-04T22:46:00Z">
              <w:r w:rsidRPr="00885F53">
                <w:t>60</w:t>
              </w:r>
            </w:ins>
          </w:p>
        </w:tc>
        <w:tc>
          <w:tcPr>
            <w:tcW w:w="1478" w:type="pct"/>
          </w:tcPr>
          <w:p w14:paraId="0468867E" w14:textId="77777777" w:rsidR="00996668" w:rsidRPr="00885F53" w:rsidRDefault="00996668" w:rsidP="00FB38C9">
            <w:pPr>
              <w:pStyle w:val="TAC"/>
              <w:rPr>
                <w:ins w:id="56" w:author="Nazmul Islam" w:date="2020-05-04T22:46:00Z"/>
              </w:rPr>
            </w:pPr>
            <w:ins w:id="57" w:author="Nazmul Islam" w:date="2020-05-04T22:46:00Z">
              <w:r w:rsidRPr="00885F53">
                <w:t>10*64*T</w:t>
              </w:r>
              <w:r w:rsidRPr="00885F53">
                <w:rPr>
                  <w:vertAlign w:val="subscript"/>
                </w:rPr>
                <w:t>c</w:t>
              </w:r>
            </w:ins>
          </w:p>
        </w:tc>
      </w:tr>
      <w:tr w:rsidR="00996668" w:rsidRPr="00885F53" w14:paraId="49BCD3D6" w14:textId="77777777" w:rsidTr="00FB38C9">
        <w:trPr>
          <w:cantSplit/>
          <w:jc w:val="center"/>
          <w:ins w:id="58" w:author="Nazmul Islam" w:date="2020-05-04T22:46:00Z"/>
        </w:trPr>
        <w:tc>
          <w:tcPr>
            <w:tcW w:w="1033" w:type="pct"/>
            <w:vMerge/>
            <w:vAlign w:val="center"/>
          </w:tcPr>
          <w:p w14:paraId="41AF7448" w14:textId="77777777" w:rsidR="00996668" w:rsidRPr="00885F53" w:rsidRDefault="00996668" w:rsidP="00FB38C9">
            <w:pPr>
              <w:pStyle w:val="TAC"/>
              <w:rPr>
                <w:ins w:id="59" w:author="Nazmul Islam" w:date="2020-05-04T22:46:00Z"/>
              </w:rPr>
            </w:pPr>
          </w:p>
        </w:tc>
        <w:tc>
          <w:tcPr>
            <w:tcW w:w="1244" w:type="pct"/>
            <w:vMerge w:val="restart"/>
            <w:vAlign w:val="center"/>
          </w:tcPr>
          <w:p w14:paraId="030CD44A" w14:textId="77777777" w:rsidR="00996668" w:rsidRPr="00885F53" w:rsidRDefault="00996668" w:rsidP="00FB38C9">
            <w:pPr>
              <w:pStyle w:val="TAC"/>
              <w:rPr>
                <w:ins w:id="60" w:author="Nazmul Islam" w:date="2020-05-04T22:46:00Z"/>
              </w:rPr>
            </w:pPr>
            <w:ins w:id="61" w:author="Nazmul Islam" w:date="2020-05-04T22:46:00Z">
              <w:r w:rsidRPr="00885F53">
                <w:t>30</w:t>
              </w:r>
            </w:ins>
          </w:p>
        </w:tc>
        <w:tc>
          <w:tcPr>
            <w:tcW w:w="1245" w:type="pct"/>
          </w:tcPr>
          <w:p w14:paraId="1E38BE1A" w14:textId="77777777" w:rsidR="00996668" w:rsidRPr="00885F53" w:rsidRDefault="00996668" w:rsidP="00FB38C9">
            <w:pPr>
              <w:pStyle w:val="TAC"/>
              <w:rPr>
                <w:ins w:id="62" w:author="Nazmul Islam" w:date="2020-05-04T22:46:00Z"/>
              </w:rPr>
            </w:pPr>
            <w:ins w:id="63" w:author="Nazmul Islam" w:date="2020-05-04T22:46:00Z">
              <w:r w:rsidRPr="00885F53">
                <w:t>15</w:t>
              </w:r>
            </w:ins>
          </w:p>
        </w:tc>
        <w:tc>
          <w:tcPr>
            <w:tcW w:w="1478" w:type="pct"/>
          </w:tcPr>
          <w:p w14:paraId="01E1AD2A" w14:textId="77777777" w:rsidR="00996668" w:rsidRPr="00885F53" w:rsidRDefault="00996668" w:rsidP="00FB38C9">
            <w:pPr>
              <w:pStyle w:val="TAC"/>
              <w:rPr>
                <w:ins w:id="64" w:author="Nazmul Islam" w:date="2020-05-04T22:46:00Z"/>
              </w:rPr>
            </w:pPr>
            <w:ins w:id="65" w:author="Nazmul Islam" w:date="2020-05-04T22:46:00Z">
              <w:r w:rsidRPr="00885F53">
                <w:t>8*64*T</w:t>
              </w:r>
              <w:r w:rsidRPr="00885F53">
                <w:rPr>
                  <w:vertAlign w:val="subscript"/>
                </w:rPr>
                <w:t>c</w:t>
              </w:r>
            </w:ins>
          </w:p>
        </w:tc>
      </w:tr>
      <w:tr w:rsidR="00996668" w:rsidRPr="00885F53" w14:paraId="6D24552A" w14:textId="77777777" w:rsidTr="00FB38C9">
        <w:trPr>
          <w:cantSplit/>
          <w:jc w:val="center"/>
          <w:ins w:id="66" w:author="Nazmul Islam" w:date="2020-05-04T22:46:00Z"/>
        </w:trPr>
        <w:tc>
          <w:tcPr>
            <w:tcW w:w="1033" w:type="pct"/>
            <w:vMerge/>
            <w:vAlign w:val="center"/>
          </w:tcPr>
          <w:p w14:paraId="6C179FB2" w14:textId="77777777" w:rsidR="00996668" w:rsidRPr="00885F53" w:rsidRDefault="00996668" w:rsidP="00FB38C9">
            <w:pPr>
              <w:pStyle w:val="TAC"/>
              <w:rPr>
                <w:ins w:id="67" w:author="Nazmul Islam" w:date="2020-05-04T22:46:00Z"/>
              </w:rPr>
            </w:pPr>
          </w:p>
        </w:tc>
        <w:tc>
          <w:tcPr>
            <w:tcW w:w="1244" w:type="pct"/>
            <w:vMerge/>
            <w:vAlign w:val="center"/>
          </w:tcPr>
          <w:p w14:paraId="6156502C" w14:textId="77777777" w:rsidR="00996668" w:rsidRPr="00885F53" w:rsidRDefault="00996668" w:rsidP="00FB38C9">
            <w:pPr>
              <w:pStyle w:val="TAC"/>
              <w:rPr>
                <w:ins w:id="68" w:author="Nazmul Islam" w:date="2020-05-04T22:46:00Z"/>
              </w:rPr>
            </w:pPr>
          </w:p>
        </w:tc>
        <w:tc>
          <w:tcPr>
            <w:tcW w:w="1245" w:type="pct"/>
          </w:tcPr>
          <w:p w14:paraId="474E8006" w14:textId="77777777" w:rsidR="00996668" w:rsidRPr="00885F53" w:rsidRDefault="00996668" w:rsidP="00FB38C9">
            <w:pPr>
              <w:pStyle w:val="TAC"/>
              <w:rPr>
                <w:ins w:id="69" w:author="Nazmul Islam" w:date="2020-05-04T22:46:00Z"/>
              </w:rPr>
            </w:pPr>
            <w:ins w:id="70" w:author="Nazmul Islam" w:date="2020-05-04T22:46:00Z">
              <w:r w:rsidRPr="00885F53">
                <w:t>30</w:t>
              </w:r>
            </w:ins>
          </w:p>
        </w:tc>
        <w:tc>
          <w:tcPr>
            <w:tcW w:w="1478" w:type="pct"/>
          </w:tcPr>
          <w:p w14:paraId="2992506E" w14:textId="77777777" w:rsidR="00996668" w:rsidRPr="00885F53" w:rsidRDefault="00996668" w:rsidP="00FB38C9">
            <w:pPr>
              <w:pStyle w:val="TAC"/>
              <w:rPr>
                <w:ins w:id="71" w:author="Nazmul Islam" w:date="2020-05-04T22:46:00Z"/>
              </w:rPr>
            </w:pPr>
            <w:ins w:id="72" w:author="Nazmul Islam" w:date="2020-05-04T22:46:00Z">
              <w:r w:rsidRPr="00885F53">
                <w:t>8*64*T</w:t>
              </w:r>
              <w:r w:rsidRPr="00885F53">
                <w:rPr>
                  <w:vertAlign w:val="subscript"/>
                </w:rPr>
                <w:t>c</w:t>
              </w:r>
            </w:ins>
          </w:p>
        </w:tc>
      </w:tr>
      <w:tr w:rsidR="00996668" w:rsidRPr="00885F53" w14:paraId="1878BA90" w14:textId="77777777" w:rsidTr="00FB38C9">
        <w:trPr>
          <w:cantSplit/>
          <w:jc w:val="center"/>
          <w:ins w:id="73" w:author="Nazmul Islam" w:date="2020-05-04T22:46:00Z"/>
        </w:trPr>
        <w:tc>
          <w:tcPr>
            <w:tcW w:w="1033" w:type="pct"/>
            <w:vMerge/>
            <w:vAlign w:val="center"/>
          </w:tcPr>
          <w:p w14:paraId="25E417DB" w14:textId="77777777" w:rsidR="00996668" w:rsidRPr="00885F53" w:rsidRDefault="00996668" w:rsidP="00FB38C9">
            <w:pPr>
              <w:pStyle w:val="TAC"/>
              <w:rPr>
                <w:ins w:id="74" w:author="Nazmul Islam" w:date="2020-05-04T22:46:00Z"/>
              </w:rPr>
            </w:pPr>
          </w:p>
        </w:tc>
        <w:tc>
          <w:tcPr>
            <w:tcW w:w="1244" w:type="pct"/>
            <w:vMerge/>
            <w:vAlign w:val="center"/>
          </w:tcPr>
          <w:p w14:paraId="3A74001B" w14:textId="77777777" w:rsidR="00996668" w:rsidRPr="00885F53" w:rsidRDefault="00996668" w:rsidP="00FB38C9">
            <w:pPr>
              <w:pStyle w:val="TAC"/>
              <w:rPr>
                <w:ins w:id="75" w:author="Nazmul Islam" w:date="2020-05-04T22:46:00Z"/>
              </w:rPr>
            </w:pPr>
          </w:p>
        </w:tc>
        <w:tc>
          <w:tcPr>
            <w:tcW w:w="1245" w:type="pct"/>
          </w:tcPr>
          <w:p w14:paraId="0F34D398" w14:textId="77777777" w:rsidR="00996668" w:rsidRPr="00885F53" w:rsidRDefault="00996668" w:rsidP="00FB38C9">
            <w:pPr>
              <w:pStyle w:val="TAC"/>
              <w:rPr>
                <w:ins w:id="76" w:author="Nazmul Islam" w:date="2020-05-04T22:46:00Z"/>
              </w:rPr>
            </w:pPr>
            <w:ins w:id="77" w:author="Nazmul Islam" w:date="2020-05-04T22:46:00Z">
              <w:r w:rsidRPr="00885F53">
                <w:t>60</w:t>
              </w:r>
            </w:ins>
          </w:p>
        </w:tc>
        <w:tc>
          <w:tcPr>
            <w:tcW w:w="1478" w:type="pct"/>
          </w:tcPr>
          <w:p w14:paraId="78A62224" w14:textId="77777777" w:rsidR="00996668" w:rsidRPr="00885F53" w:rsidRDefault="00996668" w:rsidP="00FB38C9">
            <w:pPr>
              <w:pStyle w:val="TAC"/>
              <w:rPr>
                <w:ins w:id="78" w:author="Nazmul Islam" w:date="2020-05-04T22:46:00Z"/>
              </w:rPr>
            </w:pPr>
            <w:ins w:id="79" w:author="Nazmul Islam" w:date="2020-05-04T22:46:00Z">
              <w:r w:rsidRPr="00885F53">
                <w:t>7*64*T</w:t>
              </w:r>
              <w:r w:rsidRPr="00885F53">
                <w:rPr>
                  <w:vertAlign w:val="subscript"/>
                </w:rPr>
                <w:t>c</w:t>
              </w:r>
            </w:ins>
          </w:p>
        </w:tc>
      </w:tr>
      <w:tr w:rsidR="00996668" w:rsidRPr="00885F53" w14:paraId="2B63738F" w14:textId="77777777" w:rsidTr="00FB38C9">
        <w:trPr>
          <w:cantSplit/>
          <w:jc w:val="center"/>
          <w:ins w:id="80" w:author="Nazmul Islam" w:date="2020-05-04T22:46:00Z"/>
        </w:trPr>
        <w:tc>
          <w:tcPr>
            <w:tcW w:w="1033" w:type="pct"/>
            <w:vMerge w:val="restart"/>
            <w:vAlign w:val="center"/>
          </w:tcPr>
          <w:p w14:paraId="6A99E6F9" w14:textId="77777777" w:rsidR="00996668" w:rsidRPr="00885F53" w:rsidRDefault="00996668" w:rsidP="00FB38C9">
            <w:pPr>
              <w:pStyle w:val="TAC"/>
              <w:rPr>
                <w:ins w:id="81" w:author="Nazmul Islam" w:date="2020-05-04T22:46:00Z"/>
              </w:rPr>
            </w:pPr>
            <w:ins w:id="82" w:author="Nazmul Islam" w:date="2020-05-04T22:46:00Z">
              <w:r w:rsidRPr="00885F53">
                <w:t>2</w:t>
              </w:r>
            </w:ins>
          </w:p>
        </w:tc>
        <w:tc>
          <w:tcPr>
            <w:tcW w:w="1244" w:type="pct"/>
            <w:vMerge w:val="restart"/>
            <w:vAlign w:val="center"/>
          </w:tcPr>
          <w:p w14:paraId="2D3ED54B" w14:textId="77777777" w:rsidR="00996668" w:rsidRPr="00885F53" w:rsidRDefault="00996668" w:rsidP="00FB38C9">
            <w:pPr>
              <w:pStyle w:val="TAC"/>
              <w:rPr>
                <w:ins w:id="83" w:author="Nazmul Islam" w:date="2020-05-04T22:46:00Z"/>
              </w:rPr>
            </w:pPr>
            <w:ins w:id="84" w:author="Nazmul Islam" w:date="2020-05-04T22:46:00Z">
              <w:r w:rsidRPr="00885F53">
                <w:t>120</w:t>
              </w:r>
            </w:ins>
          </w:p>
        </w:tc>
        <w:tc>
          <w:tcPr>
            <w:tcW w:w="1245" w:type="pct"/>
          </w:tcPr>
          <w:p w14:paraId="5E897B3B" w14:textId="77777777" w:rsidR="00996668" w:rsidRPr="00885F53" w:rsidRDefault="00996668" w:rsidP="00FB38C9">
            <w:pPr>
              <w:pStyle w:val="TAC"/>
              <w:rPr>
                <w:ins w:id="85" w:author="Nazmul Islam" w:date="2020-05-04T22:46:00Z"/>
              </w:rPr>
            </w:pPr>
            <w:ins w:id="86" w:author="Nazmul Islam" w:date="2020-05-04T22:46:00Z">
              <w:r w:rsidRPr="00885F53">
                <w:t>60</w:t>
              </w:r>
            </w:ins>
          </w:p>
        </w:tc>
        <w:tc>
          <w:tcPr>
            <w:tcW w:w="1478" w:type="pct"/>
          </w:tcPr>
          <w:p w14:paraId="5B49703B" w14:textId="77777777" w:rsidR="00996668" w:rsidRPr="00885F53" w:rsidRDefault="00996668" w:rsidP="00FB38C9">
            <w:pPr>
              <w:pStyle w:val="TAC"/>
              <w:rPr>
                <w:ins w:id="87" w:author="Nazmul Islam" w:date="2020-05-04T22:46:00Z"/>
              </w:rPr>
            </w:pPr>
            <w:ins w:id="88" w:author="Nazmul Islam" w:date="2020-05-04T22:46:00Z">
              <w:r w:rsidRPr="00885F53">
                <w:t>3.5*64*T</w:t>
              </w:r>
              <w:r w:rsidRPr="00885F53">
                <w:rPr>
                  <w:vertAlign w:val="subscript"/>
                </w:rPr>
                <w:t>c</w:t>
              </w:r>
            </w:ins>
          </w:p>
        </w:tc>
      </w:tr>
      <w:tr w:rsidR="00996668" w:rsidRPr="00885F53" w14:paraId="68D8300E" w14:textId="77777777" w:rsidTr="00FB38C9">
        <w:trPr>
          <w:cantSplit/>
          <w:jc w:val="center"/>
          <w:ins w:id="89" w:author="Nazmul Islam" w:date="2020-05-04T22:46:00Z"/>
        </w:trPr>
        <w:tc>
          <w:tcPr>
            <w:tcW w:w="1033" w:type="pct"/>
            <w:vMerge/>
            <w:vAlign w:val="center"/>
          </w:tcPr>
          <w:p w14:paraId="2154EC8C" w14:textId="77777777" w:rsidR="00996668" w:rsidRPr="00885F53" w:rsidRDefault="00996668" w:rsidP="00FB38C9">
            <w:pPr>
              <w:pStyle w:val="TAC"/>
              <w:rPr>
                <w:ins w:id="90" w:author="Nazmul Islam" w:date="2020-05-04T22:46:00Z"/>
              </w:rPr>
            </w:pPr>
          </w:p>
        </w:tc>
        <w:tc>
          <w:tcPr>
            <w:tcW w:w="1244" w:type="pct"/>
            <w:vMerge/>
            <w:vAlign w:val="center"/>
          </w:tcPr>
          <w:p w14:paraId="52038828" w14:textId="77777777" w:rsidR="00996668" w:rsidRPr="00885F53" w:rsidRDefault="00996668" w:rsidP="00FB38C9">
            <w:pPr>
              <w:pStyle w:val="TAC"/>
              <w:rPr>
                <w:ins w:id="91" w:author="Nazmul Islam" w:date="2020-05-04T22:46:00Z"/>
              </w:rPr>
            </w:pPr>
          </w:p>
        </w:tc>
        <w:tc>
          <w:tcPr>
            <w:tcW w:w="1245" w:type="pct"/>
          </w:tcPr>
          <w:p w14:paraId="6C8B4371" w14:textId="77777777" w:rsidR="00996668" w:rsidRPr="00885F53" w:rsidRDefault="00996668" w:rsidP="00FB38C9">
            <w:pPr>
              <w:pStyle w:val="TAC"/>
              <w:rPr>
                <w:ins w:id="92" w:author="Nazmul Islam" w:date="2020-05-04T22:46:00Z"/>
              </w:rPr>
            </w:pPr>
            <w:ins w:id="93" w:author="Nazmul Islam" w:date="2020-05-04T22:46:00Z">
              <w:r w:rsidRPr="00885F53">
                <w:t>120</w:t>
              </w:r>
            </w:ins>
          </w:p>
        </w:tc>
        <w:tc>
          <w:tcPr>
            <w:tcW w:w="1478" w:type="pct"/>
          </w:tcPr>
          <w:p w14:paraId="35A728E2" w14:textId="77777777" w:rsidR="00996668" w:rsidRPr="00885F53" w:rsidRDefault="00996668" w:rsidP="00FB38C9">
            <w:pPr>
              <w:pStyle w:val="TAC"/>
              <w:rPr>
                <w:ins w:id="94" w:author="Nazmul Islam" w:date="2020-05-04T22:46:00Z"/>
              </w:rPr>
            </w:pPr>
            <w:ins w:id="95" w:author="Nazmul Islam" w:date="2020-05-04T22:46:00Z">
              <w:r w:rsidRPr="00885F53">
                <w:t>3.5*64*T</w:t>
              </w:r>
              <w:r w:rsidRPr="00885F53">
                <w:rPr>
                  <w:vertAlign w:val="subscript"/>
                </w:rPr>
                <w:t>c</w:t>
              </w:r>
            </w:ins>
          </w:p>
        </w:tc>
      </w:tr>
      <w:tr w:rsidR="00996668" w:rsidRPr="00885F53" w14:paraId="6EA2BAF3" w14:textId="77777777" w:rsidTr="00FB38C9">
        <w:trPr>
          <w:cantSplit/>
          <w:jc w:val="center"/>
          <w:ins w:id="96" w:author="Nazmul Islam" w:date="2020-05-04T22:46:00Z"/>
        </w:trPr>
        <w:tc>
          <w:tcPr>
            <w:tcW w:w="1033" w:type="pct"/>
            <w:vMerge/>
            <w:vAlign w:val="center"/>
          </w:tcPr>
          <w:p w14:paraId="48B86DA4" w14:textId="77777777" w:rsidR="00996668" w:rsidRPr="00885F53" w:rsidRDefault="00996668" w:rsidP="00FB38C9">
            <w:pPr>
              <w:pStyle w:val="TAC"/>
              <w:rPr>
                <w:ins w:id="97" w:author="Nazmul Islam" w:date="2020-05-04T22:46:00Z"/>
              </w:rPr>
            </w:pPr>
          </w:p>
        </w:tc>
        <w:tc>
          <w:tcPr>
            <w:tcW w:w="1244" w:type="pct"/>
            <w:vMerge w:val="restart"/>
            <w:vAlign w:val="center"/>
          </w:tcPr>
          <w:p w14:paraId="6652FD46" w14:textId="77777777" w:rsidR="00996668" w:rsidRPr="00885F53" w:rsidRDefault="00996668" w:rsidP="00FB38C9">
            <w:pPr>
              <w:pStyle w:val="TAC"/>
              <w:rPr>
                <w:ins w:id="98" w:author="Nazmul Islam" w:date="2020-05-04T22:46:00Z"/>
              </w:rPr>
            </w:pPr>
            <w:ins w:id="99" w:author="Nazmul Islam" w:date="2020-05-04T22:46:00Z">
              <w:r w:rsidRPr="00885F53">
                <w:t>240</w:t>
              </w:r>
            </w:ins>
          </w:p>
        </w:tc>
        <w:tc>
          <w:tcPr>
            <w:tcW w:w="1245" w:type="pct"/>
          </w:tcPr>
          <w:p w14:paraId="18CB5853" w14:textId="77777777" w:rsidR="00996668" w:rsidRPr="00885F53" w:rsidRDefault="00996668" w:rsidP="00FB38C9">
            <w:pPr>
              <w:pStyle w:val="TAC"/>
              <w:rPr>
                <w:ins w:id="100" w:author="Nazmul Islam" w:date="2020-05-04T22:46:00Z"/>
              </w:rPr>
            </w:pPr>
            <w:ins w:id="101" w:author="Nazmul Islam" w:date="2020-05-04T22:46:00Z">
              <w:r w:rsidRPr="00885F53">
                <w:t>60</w:t>
              </w:r>
            </w:ins>
          </w:p>
        </w:tc>
        <w:tc>
          <w:tcPr>
            <w:tcW w:w="1478" w:type="pct"/>
          </w:tcPr>
          <w:p w14:paraId="4C081F39" w14:textId="77777777" w:rsidR="00996668" w:rsidRPr="00885F53" w:rsidRDefault="00996668" w:rsidP="00FB38C9">
            <w:pPr>
              <w:pStyle w:val="TAC"/>
              <w:rPr>
                <w:ins w:id="102" w:author="Nazmul Islam" w:date="2020-05-04T22:46:00Z"/>
              </w:rPr>
            </w:pPr>
            <w:ins w:id="103" w:author="Nazmul Islam" w:date="2020-05-04T22:46:00Z">
              <w:r w:rsidRPr="00885F53">
                <w:t>3*64*T</w:t>
              </w:r>
              <w:r w:rsidRPr="00885F53">
                <w:rPr>
                  <w:vertAlign w:val="subscript"/>
                </w:rPr>
                <w:t>c</w:t>
              </w:r>
            </w:ins>
          </w:p>
        </w:tc>
      </w:tr>
      <w:tr w:rsidR="00996668" w:rsidRPr="00885F53" w14:paraId="5B2C4C79" w14:textId="77777777" w:rsidTr="00FB38C9">
        <w:trPr>
          <w:cantSplit/>
          <w:jc w:val="center"/>
          <w:ins w:id="104" w:author="Nazmul Islam" w:date="2020-05-04T22:46:00Z"/>
        </w:trPr>
        <w:tc>
          <w:tcPr>
            <w:tcW w:w="1033" w:type="pct"/>
            <w:vMerge/>
          </w:tcPr>
          <w:p w14:paraId="73EAF608" w14:textId="77777777" w:rsidR="00996668" w:rsidRPr="00885F53" w:rsidRDefault="00996668" w:rsidP="00FB38C9">
            <w:pPr>
              <w:pStyle w:val="TAC"/>
              <w:rPr>
                <w:ins w:id="105" w:author="Nazmul Islam" w:date="2020-05-04T22:46:00Z"/>
              </w:rPr>
            </w:pPr>
          </w:p>
        </w:tc>
        <w:tc>
          <w:tcPr>
            <w:tcW w:w="1244" w:type="pct"/>
            <w:vMerge/>
          </w:tcPr>
          <w:p w14:paraId="17ED978E" w14:textId="77777777" w:rsidR="00996668" w:rsidRPr="00885F53" w:rsidRDefault="00996668" w:rsidP="00FB38C9">
            <w:pPr>
              <w:pStyle w:val="TAC"/>
              <w:rPr>
                <w:ins w:id="106" w:author="Nazmul Islam" w:date="2020-05-04T22:46:00Z"/>
              </w:rPr>
            </w:pPr>
          </w:p>
        </w:tc>
        <w:tc>
          <w:tcPr>
            <w:tcW w:w="1245" w:type="pct"/>
          </w:tcPr>
          <w:p w14:paraId="10DBE5CD" w14:textId="77777777" w:rsidR="00996668" w:rsidRPr="00885F53" w:rsidRDefault="00996668" w:rsidP="00FB38C9">
            <w:pPr>
              <w:pStyle w:val="TAC"/>
              <w:rPr>
                <w:ins w:id="107" w:author="Nazmul Islam" w:date="2020-05-04T22:46:00Z"/>
              </w:rPr>
            </w:pPr>
            <w:ins w:id="108" w:author="Nazmul Islam" w:date="2020-05-04T22:46:00Z">
              <w:r w:rsidRPr="00885F53">
                <w:t>120</w:t>
              </w:r>
            </w:ins>
          </w:p>
        </w:tc>
        <w:tc>
          <w:tcPr>
            <w:tcW w:w="1478" w:type="pct"/>
          </w:tcPr>
          <w:p w14:paraId="5F0B9A53" w14:textId="77777777" w:rsidR="00996668" w:rsidRPr="00885F53" w:rsidRDefault="00996668" w:rsidP="00FB38C9">
            <w:pPr>
              <w:pStyle w:val="TAC"/>
              <w:rPr>
                <w:ins w:id="109" w:author="Nazmul Islam" w:date="2020-05-04T22:46:00Z"/>
              </w:rPr>
            </w:pPr>
            <w:ins w:id="110" w:author="Nazmul Islam" w:date="2020-05-04T22:46:00Z">
              <w:r w:rsidRPr="00885F53">
                <w:t>3*64*T</w:t>
              </w:r>
              <w:r w:rsidRPr="00885F53">
                <w:rPr>
                  <w:vertAlign w:val="subscript"/>
                </w:rPr>
                <w:t>c</w:t>
              </w:r>
            </w:ins>
          </w:p>
        </w:tc>
      </w:tr>
      <w:tr w:rsidR="00996668" w:rsidRPr="00885F53" w14:paraId="10DF2D41" w14:textId="77777777" w:rsidTr="00FB38C9">
        <w:trPr>
          <w:cantSplit/>
          <w:jc w:val="center"/>
          <w:ins w:id="111" w:author="Nazmul Islam" w:date="2020-05-04T22:46:00Z"/>
        </w:trPr>
        <w:tc>
          <w:tcPr>
            <w:tcW w:w="5000" w:type="pct"/>
            <w:gridSpan w:val="4"/>
          </w:tcPr>
          <w:p w14:paraId="4D7EB47E" w14:textId="77777777" w:rsidR="00996668" w:rsidRPr="00885F53" w:rsidRDefault="00996668" w:rsidP="00FB38C9">
            <w:pPr>
              <w:pStyle w:val="TAN"/>
              <w:rPr>
                <w:ins w:id="112" w:author="Nazmul Islam" w:date="2020-05-04T22:46:00Z"/>
              </w:rPr>
            </w:pPr>
            <w:ins w:id="113" w:author="Nazmul Islam" w:date="2020-05-04T22:46: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TBD</w:t>
              </w:r>
              <w:r w:rsidRPr="00885F53">
                <w:t>]</w:t>
              </w:r>
            </w:ins>
          </w:p>
        </w:tc>
      </w:tr>
    </w:tbl>
    <w:p w14:paraId="5CD7C42B" w14:textId="77777777" w:rsidR="00996668" w:rsidRPr="00885F53" w:rsidRDefault="00996668" w:rsidP="00996668">
      <w:pPr>
        <w:rPr>
          <w:ins w:id="114" w:author="Nazmul Islam" w:date="2020-05-04T22:46:00Z"/>
          <w:snapToGrid w:val="0"/>
        </w:rPr>
      </w:pPr>
    </w:p>
    <w:p w14:paraId="5C8D903E" w14:textId="77777777" w:rsidR="00996668" w:rsidRPr="00885F53" w:rsidRDefault="00996668" w:rsidP="00996668">
      <w:pPr>
        <w:pStyle w:val="TH"/>
        <w:rPr>
          <w:ins w:id="115" w:author="Nazmul Islam" w:date="2020-05-04T22:46:00Z"/>
        </w:rPr>
      </w:pPr>
      <w:ins w:id="116" w:author="Nazmul Islam" w:date="2020-05-04T22:46:00Z">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1312AFF6" wp14:editId="4EF52E0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96668" w:rsidRPr="00885F53" w14:paraId="298D1654" w14:textId="77777777" w:rsidTr="00FB38C9">
        <w:trPr>
          <w:cantSplit/>
          <w:jc w:val="center"/>
          <w:ins w:id="117" w:author="Nazmul Islam" w:date="2020-05-04T22:46:00Z"/>
        </w:trPr>
        <w:tc>
          <w:tcPr>
            <w:tcW w:w="3286" w:type="pct"/>
          </w:tcPr>
          <w:p w14:paraId="3DE38692" w14:textId="77777777" w:rsidR="00996668" w:rsidRPr="00885F53" w:rsidRDefault="00996668" w:rsidP="00FB38C9">
            <w:pPr>
              <w:pStyle w:val="TAH"/>
              <w:rPr>
                <w:ins w:id="118" w:author="Nazmul Islam" w:date="2020-05-04T22:46:00Z"/>
                <w:lang w:eastAsia="zh-CN"/>
              </w:rPr>
            </w:pPr>
            <w:ins w:id="119" w:author="Nazmul Islam" w:date="2020-05-04T22:46:00Z">
              <w:r w:rsidRPr="00885F53">
                <w:t>Frequency range and band of cell used for uplink transmission</w:t>
              </w:r>
            </w:ins>
          </w:p>
        </w:tc>
        <w:tc>
          <w:tcPr>
            <w:tcW w:w="1714" w:type="pct"/>
          </w:tcPr>
          <w:p w14:paraId="5CAE6608" w14:textId="77777777" w:rsidR="00996668" w:rsidRPr="00885F53" w:rsidRDefault="00996668" w:rsidP="00FB38C9">
            <w:pPr>
              <w:pStyle w:val="TAH"/>
              <w:rPr>
                <w:ins w:id="120" w:author="Nazmul Islam" w:date="2020-05-04T22:46:00Z"/>
              </w:rPr>
            </w:pPr>
            <w:ins w:id="121" w:author="Nazmul Islam" w:date="2020-05-04T22:46:00Z">
              <w:r w:rsidRPr="00885F53">
                <w:rPr>
                  <w:noProof/>
                  <w:position w:val="-10"/>
                  <w:lang w:val="en-US" w:eastAsia="zh-CN"/>
                </w:rPr>
                <w:drawing>
                  <wp:inline distT="0" distB="0" distL="0" distR="0" wp14:anchorId="2EF3D58E" wp14:editId="5B546A9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996668" w:rsidRPr="00885F53" w14:paraId="1FAA7D5F" w14:textId="77777777" w:rsidTr="00FB38C9">
        <w:trPr>
          <w:cantSplit/>
          <w:jc w:val="center"/>
          <w:ins w:id="122" w:author="Nazmul Islam" w:date="2020-05-04T22:46:00Z"/>
        </w:trPr>
        <w:tc>
          <w:tcPr>
            <w:tcW w:w="3286" w:type="pct"/>
          </w:tcPr>
          <w:p w14:paraId="249E4AB1" w14:textId="77777777" w:rsidR="00996668" w:rsidRPr="00885F53" w:rsidRDefault="00996668" w:rsidP="00FB38C9">
            <w:pPr>
              <w:pStyle w:val="TAL"/>
              <w:rPr>
                <w:ins w:id="123" w:author="Nazmul Islam" w:date="2020-05-04T22:46:00Z"/>
                <w:rFonts w:eastAsia="MS Mincho"/>
                <w:lang w:eastAsia="ja-JP"/>
              </w:rPr>
            </w:pPr>
            <w:ins w:id="124" w:author="Nazmul Islam" w:date="2020-05-04T22:46: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67A4284A" w14:textId="77777777" w:rsidR="00996668" w:rsidRPr="00885F53" w:rsidRDefault="00996668" w:rsidP="00FB38C9">
            <w:pPr>
              <w:pStyle w:val="TAL"/>
              <w:rPr>
                <w:ins w:id="125" w:author="Nazmul Islam" w:date="2020-05-04T22:46:00Z"/>
                <w:rFonts w:eastAsia="MS Mincho" w:cs="v4.2.0"/>
                <w:lang w:eastAsia="ja-JP"/>
              </w:rPr>
            </w:pPr>
            <w:ins w:id="126" w:author="Nazmul Islam" w:date="2020-05-04T22:46: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996668" w:rsidRPr="00885F53" w14:paraId="1BC88BCA" w14:textId="77777777" w:rsidTr="00FB38C9">
        <w:trPr>
          <w:cantSplit/>
          <w:jc w:val="center"/>
          <w:ins w:id="127" w:author="Nazmul Islam" w:date="2020-05-04T22:46:00Z"/>
        </w:trPr>
        <w:tc>
          <w:tcPr>
            <w:tcW w:w="3286" w:type="pct"/>
          </w:tcPr>
          <w:p w14:paraId="6A985ADC" w14:textId="77777777" w:rsidR="00996668" w:rsidRPr="00885F53" w:rsidRDefault="00996668" w:rsidP="00FB38C9">
            <w:pPr>
              <w:pStyle w:val="TAL"/>
              <w:rPr>
                <w:ins w:id="128" w:author="Nazmul Islam" w:date="2020-05-04T22:46:00Z"/>
                <w:rFonts w:eastAsia="MS Mincho"/>
                <w:lang w:eastAsia="ja-JP"/>
              </w:rPr>
            </w:pPr>
            <w:ins w:id="129" w:author="Nazmul Islam" w:date="2020-05-04T22:46: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71E29059" w14:textId="77777777" w:rsidR="00996668" w:rsidRPr="00885F53" w:rsidRDefault="00996668" w:rsidP="00FB38C9">
            <w:pPr>
              <w:pStyle w:val="TAL"/>
              <w:rPr>
                <w:ins w:id="130" w:author="Nazmul Islam" w:date="2020-05-04T22:46:00Z"/>
                <w:rFonts w:cs="v4.2.0"/>
                <w:lang w:eastAsia="zh-CN"/>
              </w:rPr>
            </w:pPr>
            <w:ins w:id="131" w:author="Nazmul Islam" w:date="2020-05-04T22:46:00Z">
              <w:r w:rsidRPr="00885F53">
                <w:rPr>
                  <w:rFonts w:cs="v4.2.0"/>
                </w:rPr>
                <w:t>39936</w:t>
              </w:r>
              <w:r w:rsidRPr="00885F53">
                <w:rPr>
                  <w:rFonts w:cs="v4.2.0"/>
                  <w:lang w:eastAsia="zh-CN"/>
                </w:rPr>
                <w:t xml:space="preserve"> (Note 1)</w:t>
              </w:r>
            </w:ins>
          </w:p>
        </w:tc>
      </w:tr>
      <w:tr w:rsidR="00996668" w:rsidRPr="00885F53" w14:paraId="153F7FD3" w14:textId="77777777" w:rsidTr="00FB38C9">
        <w:trPr>
          <w:cantSplit/>
          <w:jc w:val="center"/>
          <w:ins w:id="132" w:author="Nazmul Islam" w:date="2020-05-04T22:46:00Z"/>
        </w:trPr>
        <w:tc>
          <w:tcPr>
            <w:tcW w:w="3286" w:type="pct"/>
          </w:tcPr>
          <w:p w14:paraId="77A775C2" w14:textId="77777777" w:rsidR="00996668" w:rsidRPr="00885F53" w:rsidDel="00E06E79" w:rsidRDefault="00996668" w:rsidP="00FB38C9">
            <w:pPr>
              <w:pStyle w:val="TAL"/>
              <w:rPr>
                <w:ins w:id="133" w:author="Nazmul Islam" w:date="2020-05-04T22:46:00Z"/>
              </w:rPr>
            </w:pPr>
            <w:ins w:id="134" w:author="Nazmul Islam" w:date="2020-05-04T22:46:00Z">
              <w:r w:rsidRPr="00885F53">
                <w:t>FR2</w:t>
              </w:r>
            </w:ins>
          </w:p>
        </w:tc>
        <w:tc>
          <w:tcPr>
            <w:tcW w:w="1714" w:type="pct"/>
          </w:tcPr>
          <w:p w14:paraId="6E5D8836" w14:textId="77777777" w:rsidR="00996668" w:rsidRPr="00885F53" w:rsidDel="00E06E79" w:rsidRDefault="00996668" w:rsidP="00FB38C9">
            <w:pPr>
              <w:pStyle w:val="TAL"/>
              <w:rPr>
                <w:ins w:id="135" w:author="Nazmul Islam" w:date="2020-05-04T22:46:00Z"/>
                <w:rFonts w:cs="v4.2.0"/>
              </w:rPr>
            </w:pPr>
            <w:ins w:id="136" w:author="Nazmul Islam" w:date="2020-05-04T22:46:00Z">
              <w:r w:rsidRPr="00885F53">
                <w:rPr>
                  <w:rFonts w:cs="v4.2.0"/>
                </w:rPr>
                <w:t>13792</w:t>
              </w:r>
            </w:ins>
          </w:p>
        </w:tc>
      </w:tr>
      <w:tr w:rsidR="00996668" w:rsidRPr="00885F53" w14:paraId="5DBED2A0" w14:textId="77777777" w:rsidTr="00FB38C9">
        <w:trPr>
          <w:cantSplit/>
          <w:jc w:val="center"/>
          <w:ins w:id="137" w:author="Nazmul Islam" w:date="2020-05-04T22:46:00Z"/>
        </w:trPr>
        <w:tc>
          <w:tcPr>
            <w:tcW w:w="5000" w:type="pct"/>
            <w:gridSpan w:val="2"/>
          </w:tcPr>
          <w:p w14:paraId="40176D09" w14:textId="77777777" w:rsidR="00996668" w:rsidRPr="00885F53" w:rsidRDefault="00996668" w:rsidP="00FB38C9">
            <w:pPr>
              <w:pStyle w:val="TAN"/>
              <w:rPr>
                <w:ins w:id="138" w:author="Nazmul Islam" w:date="2020-05-04T22:46:00Z"/>
              </w:rPr>
            </w:pPr>
            <w:ins w:id="139" w:author="Nazmul Islam" w:date="2020-05-04T22:46:00Z">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508A4A65" wp14:editId="6454E43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TBD</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27C44F40" wp14:editId="31211D59">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7CA33497" w14:textId="77777777" w:rsidR="00996668" w:rsidRPr="00885F53" w:rsidRDefault="00996668" w:rsidP="00996668">
      <w:pPr>
        <w:rPr>
          <w:ins w:id="140" w:author="Nazmul Islam" w:date="2020-05-04T22:46:00Z"/>
        </w:rPr>
      </w:pPr>
    </w:p>
    <w:p w14:paraId="1C257759" w14:textId="32C5086E" w:rsidR="00996668" w:rsidRPr="00885F53" w:rsidRDefault="00996668" w:rsidP="00996668">
      <w:pPr>
        <w:rPr>
          <w:ins w:id="141" w:author="Nazmul Islam" w:date="2020-05-04T22:46:00Z"/>
          <w:rFonts w:cs="v4.2.0"/>
        </w:rPr>
      </w:pPr>
      <w:ins w:id="142" w:author="Nazmul Islam" w:date="2020-05-04T22:46:00Z">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Pr="005E5633">
          <w:t>2</w:t>
        </w:r>
        <w:r w:rsidRPr="00885F53">
          <w:t xml:space="preserve"> is applied.</w:t>
        </w:r>
      </w:ins>
    </w:p>
    <w:p w14:paraId="646059C9" w14:textId="77777777" w:rsidR="00996668" w:rsidRPr="004E1253" w:rsidRDefault="00996668" w:rsidP="00996668">
      <w:pPr>
        <w:pStyle w:val="Heading5"/>
        <w:rPr>
          <w:ins w:id="143" w:author="Nazmul Islam" w:date="2020-05-04T22:46:00Z"/>
          <w:b/>
          <w:bCs/>
          <w:lang w:eastAsia="zh-CN"/>
        </w:rPr>
      </w:pPr>
      <w:ins w:id="144" w:author="Nazmul Islam" w:date="2020-05-04T22:46:00Z">
        <w:r w:rsidRPr="004E1253">
          <w:rPr>
            <w:lang w:eastAsia="zh-CN"/>
          </w:rPr>
          <w:t>12.2.1.2.1</w:t>
        </w:r>
        <w:r w:rsidRPr="004E1253">
          <w:rPr>
            <w:lang w:eastAsia="zh-CN"/>
          </w:rPr>
          <w:tab/>
          <w:t>Gradual timing adjustment</w:t>
        </w:r>
      </w:ins>
    </w:p>
    <w:p w14:paraId="5F6166A9" w14:textId="77777777" w:rsidR="00996668" w:rsidRPr="001D7B23" w:rsidRDefault="00996668" w:rsidP="00996668">
      <w:pPr>
        <w:rPr>
          <w:ins w:id="145" w:author="Nazmul Islam" w:date="2020-05-04T22:46:00Z"/>
          <w:lang w:eastAsia="zh-CN"/>
        </w:rPr>
      </w:pPr>
      <w:ins w:id="146" w:author="Nazmul Islam" w:date="2020-05-04T22:46:00Z">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5E6FA3AA" wp14:editId="7BE6A3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ins>
    </w:p>
    <w:p w14:paraId="36AC37CA" w14:textId="77777777" w:rsidR="00996668" w:rsidRPr="001D7B23" w:rsidRDefault="00996668" w:rsidP="00996668">
      <w:pPr>
        <w:pStyle w:val="B10"/>
        <w:rPr>
          <w:ins w:id="147" w:author="Nazmul Islam" w:date="2020-05-04T22:46:00Z"/>
        </w:rPr>
      </w:pPr>
      <w:ins w:id="148" w:author="Nazmul Islam" w:date="2020-05-04T22:46: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07E5046C" w14:textId="77777777" w:rsidR="00996668" w:rsidRPr="001D7B23" w:rsidRDefault="00996668" w:rsidP="00996668">
      <w:pPr>
        <w:pStyle w:val="B10"/>
        <w:rPr>
          <w:ins w:id="149" w:author="Nazmul Islam" w:date="2020-05-04T22:46:00Z"/>
        </w:rPr>
      </w:pPr>
      <w:ins w:id="150" w:author="Nazmul Islam" w:date="2020-05-04T22:46: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77E75402" w14:textId="77777777" w:rsidR="00996668" w:rsidRPr="001D7B23" w:rsidRDefault="00996668" w:rsidP="00996668">
      <w:pPr>
        <w:pStyle w:val="B10"/>
        <w:rPr>
          <w:ins w:id="151" w:author="Nazmul Islam" w:date="2020-05-04T22:46:00Z"/>
        </w:rPr>
      </w:pPr>
      <w:ins w:id="152" w:author="Nazmul Islam" w:date="2020-05-04T22:46: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008EDA73" w14:textId="77777777" w:rsidR="00996668" w:rsidRPr="001D7B23" w:rsidRDefault="00996668" w:rsidP="00996668">
      <w:pPr>
        <w:pStyle w:val="B10"/>
        <w:rPr>
          <w:ins w:id="153" w:author="Nazmul Islam" w:date="2020-05-04T22:46:00Z"/>
        </w:rPr>
      </w:pPr>
      <w:ins w:id="154" w:author="Nazmul Islam" w:date="2020-05-04T22:46: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ins>
    </w:p>
    <w:p w14:paraId="035F1BDD" w14:textId="77777777" w:rsidR="00996668" w:rsidRPr="00885F53" w:rsidRDefault="00996668" w:rsidP="00996668">
      <w:pPr>
        <w:pStyle w:val="TH"/>
        <w:rPr>
          <w:ins w:id="155" w:author="Nazmul Islam" w:date="2020-05-04T22:46:00Z"/>
        </w:rPr>
      </w:pPr>
      <w:ins w:id="156" w:author="Nazmul Islam" w:date="2020-05-04T22:46:00Z">
        <w:r w:rsidRPr="00885F53">
          <w:lastRenderedPageBreak/>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996668" w:rsidRPr="00885F53" w14:paraId="7A0E6602" w14:textId="77777777" w:rsidTr="00FB38C9">
        <w:trPr>
          <w:cantSplit/>
          <w:jc w:val="center"/>
          <w:ins w:id="157" w:author="Nazmul Islam" w:date="2020-05-04T22:46:00Z"/>
        </w:trPr>
        <w:tc>
          <w:tcPr>
            <w:tcW w:w="1205" w:type="pct"/>
            <w:vAlign w:val="center"/>
          </w:tcPr>
          <w:p w14:paraId="72BC9598" w14:textId="77777777" w:rsidR="00996668" w:rsidRPr="00885F53" w:rsidRDefault="00996668" w:rsidP="00FB38C9">
            <w:pPr>
              <w:pStyle w:val="TAH"/>
              <w:rPr>
                <w:ins w:id="158" w:author="Nazmul Islam" w:date="2020-05-04T22:46:00Z"/>
              </w:rPr>
            </w:pPr>
            <w:ins w:id="159" w:author="Nazmul Islam" w:date="2020-05-04T22:46:00Z">
              <w:r w:rsidRPr="00885F53">
                <w:t>Freq</w:t>
              </w:r>
              <w:r>
                <w:t>ue</w:t>
              </w:r>
              <w:r w:rsidRPr="00885F53">
                <w:t>ncy Range</w:t>
              </w:r>
            </w:ins>
          </w:p>
        </w:tc>
        <w:tc>
          <w:tcPr>
            <w:tcW w:w="1280" w:type="pct"/>
          </w:tcPr>
          <w:p w14:paraId="47C3E947" w14:textId="77777777" w:rsidR="00996668" w:rsidRPr="00885F53" w:rsidRDefault="00996668" w:rsidP="00FB38C9">
            <w:pPr>
              <w:pStyle w:val="TAH"/>
              <w:rPr>
                <w:ins w:id="160" w:author="Nazmul Islam" w:date="2020-05-04T22:46:00Z"/>
              </w:rPr>
            </w:pPr>
            <w:ins w:id="161" w:author="Nazmul Islam" w:date="2020-05-04T22:46:00Z">
              <w:r w:rsidRPr="00885F53">
                <w:t>SCS of uplink signals (kHz)</w:t>
              </w:r>
            </w:ins>
          </w:p>
        </w:tc>
        <w:tc>
          <w:tcPr>
            <w:tcW w:w="1257" w:type="pct"/>
            <w:vAlign w:val="center"/>
          </w:tcPr>
          <w:p w14:paraId="41D92987" w14:textId="77777777" w:rsidR="00996668" w:rsidRPr="00885F53" w:rsidRDefault="00996668" w:rsidP="00FB38C9">
            <w:pPr>
              <w:pStyle w:val="TAH"/>
              <w:rPr>
                <w:ins w:id="162" w:author="Nazmul Islam" w:date="2020-05-04T22:46:00Z"/>
              </w:rPr>
            </w:pPr>
            <w:proofErr w:type="spellStart"/>
            <w:ins w:id="163" w:author="Nazmul Islam" w:date="2020-05-04T22:46:00Z">
              <w:r w:rsidRPr="00885F53">
                <w:t>T</w:t>
              </w:r>
              <w:r w:rsidRPr="00885F53">
                <w:rPr>
                  <w:vertAlign w:val="subscript"/>
                </w:rPr>
                <w:t>q</w:t>
              </w:r>
              <w:proofErr w:type="spellEnd"/>
            </w:ins>
          </w:p>
        </w:tc>
        <w:tc>
          <w:tcPr>
            <w:tcW w:w="1258" w:type="pct"/>
            <w:vAlign w:val="center"/>
          </w:tcPr>
          <w:p w14:paraId="431AE6A0" w14:textId="77777777" w:rsidR="00996668" w:rsidRPr="00885F53" w:rsidRDefault="00996668" w:rsidP="00FB38C9">
            <w:pPr>
              <w:pStyle w:val="TAH"/>
              <w:rPr>
                <w:ins w:id="164" w:author="Nazmul Islam" w:date="2020-05-04T22:46:00Z"/>
              </w:rPr>
            </w:pPr>
            <w:proofErr w:type="spellStart"/>
            <w:ins w:id="165" w:author="Nazmul Islam" w:date="2020-05-04T22:46:00Z">
              <w:r w:rsidRPr="00885F53">
                <w:t>T</w:t>
              </w:r>
              <w:r w:rsidRPr="00885F53">
                <w:rPr>
                  <w:vertAlign w:val="subscript"/>
                </w:rPr>
                <w:t>p</w:t>
              </w:r>
              <w:proofErr w:type="spellEnd"/>
              <w:r w:rsidRPr="00885F53">
                <w:t xml:space="preserve"> </w:t>
              </w:r>
            </w:ins>
          </w:p>
        </w:tc>
      </w:tr>
      <w:tr w:rsidR="00996668" w:rsidRPr="00885F53" w14:paraId="7F17E76F" w14:textId="77777777" w:rsidTr="00FB38C9">
        <w:trPr>
          <w:cantSplit/>
          <w:jc w:val="center"/>
          <w:ins w:id="166" w:author="Nazmul Islam" w:date="2020-05-04T22:46:00Z"/>
        </w:trPr>
        <w:tc>
          <w:tcPr>
            <w:tcW w:w="1205" w:type="pct"/>
            <w:vMerge w:val="restart"/>
            <w:vAlign w:val="center"/>
          </w:tcPr>
          <w:p w14:paraId="156C4B6C" w14:textId="77777777" w:rsidR="00996668" w:rsidRPr="00885F53" w:rsidRDefault="00996668" w:rsidP="00FB38C9">
            <w:pPr>
              <w:pStyle w:val="TAC"/>
              <w:rPr>
                <w:ins w:id="167" w:author="Nazmul Islam" w:date="2020-05-04T22:46:00Z"/>
              </w:rPr>
            </w:pPr>
            <w:ins w:id="168" w:author="Nazmul Islam" w:date="2020-05-04T22:46:00Z">
              <w:r w:rsidRPr="00885F53">
                <w:t>1</w:t>
              </w:r>
            </w:ins>
          </w:p>
        </w:tc>
        <w:tc>
          <w:tcPr>
            <w:tcW w:w="1280" w:type="pct"/>
          </w:tcPr>
          <w:p w14:paraId="769628E6" w14:textId="77777777" w:rsidR="00996668" w:rsidRPr="00885F53" w:rsidRDefault="00996668" w:rsidP="00FB38C9">
            <w:pPr>
              <w:pStyle w:val="TAC"/>
              <w:rPr>
                <w:ins w:id="169" w:author="Nazmul Islam" w:date="2020-05-04T22:46:00Z"/>
              </w:rPr>
            </w:pPr>
            <w:ins w:id="170" w:author="Nazmul Islam" w:date="2020-05-04T22:46:00Z">
              <w:r w:rsidRPr="00885F53">
                <w:t>15</w:t>
              </w:r>
            </w:ins>
          </w:p>
        </w:tc>
        <w:tc>
          <w:tcPr>
            <w:tcW w:w="1257" w:type="pct"/>
          </w:tcPr>
          <w:p w14:paraId="79AC085F" w14:textId="77777777" w:rsidR="00996668" w:rsidRPr="00885F53" w:rsidRDefault="00996668" w:rsidP="00FB38C9">
            <w:pPr>
              <w:pStyle w:val="TAC"/>
              <w:rPr>
                <w:ins w:id="171" w:author="Nazmul Islam" w:date="2020-05-04T22:46:00Z"/>
              </w:rPr>
            </w:pPr>
            <w:ins w:id="172" w:author="Nazmul Islam" w:date="2020-05-04T22:46:00Z">
              <w:r w:rsidRPr="00885F53">
                <w:t>5.5*64*T</w:t>
              </w:r>
              <w:r w:rsidRPr="00885F53">
                <w:rPr>
                  <w:vertAlign w:val="subscript"/>
                </w:rPr>
                <w:t>c</w:t>
              </w:r>
            </w:ins>
          </w:p>
        </w:tc>
        <w:tc>
          <w:tcPr>
            <w:tcW w:w="1258" w:type="pct"/>
          </w:tcPr>
          <w:p w14:paraId="57CA186D" w14:textId="77777777" w:rsidR="00996668" w:rsidRPr="00885F53" w:rsidRDefault="00996668" w:rsidP="00FB38C9">
            <w:pPr>
              <w:pStyle w:val="TAC"/>
              <w:rPr>
                <w:ins w:id="173" w:author="Nazmul Islam" w:date="2020-05-04T22:46:00Z"/>
              </w:rPr>
            </w:pPr>
            <w:ins w:id="174" w:author="Nazmul Islam" w:date="2020-05-04T22:46:00Z">
              <w:r w:rsidRPr="00885F53">
                <w:t>5.5*64*T</w:t>
              </w:r>
              <w:r w:rsidRPr="00885F53">
                <w:rPr>
                  <w:vertAlign w:val="subscript"/>
                </w:rPr>
                <w:t>c</w:t>
              </w:r>
            </w:ins>
          </w:p>
        </w:tc>
      </w:tr>
      <w:tr w:rsidR="00996668" w:rsidRPr="00885F53" w14:paraId="592C182C" w14:textId="77777777" w:rsidTr="00FB38C9">
        <w:trPr>
          <w:cantSplit/>
          <w:jc w:val="center"/>
          <w:ins w:id="175" w:author="Nazmul Islam" w:date="2020-05-04T22:46:00Z"/>
        </w:trPr>
        <w:tc>
          <w:tcPr>
            <w:tcW w:w="1205" w:type="pct"/>
            <w:vMerge/>
            <w:vAlign w:val="center"/>
          </w:tcPr>
          <w:p w14:paraId="5316855C" w14:textId="77777777" w:rsidR="00996668" w:rsidRPr="00885F53" w:rsidRDefault="00996668" w:rsidP="00FB38C9">
            <w:pPr>
              <w:pStyle w:val="TAC"/>
              <w:rPr>
                <w:ins w:id="176" w:author="Nazmul Islam" w:date="2020-05-04T22:46:00Z"/>
              </w:rPr>
            </w:pPr>
          </w:p>
        </w:tc>
        <w:tc>
          <w:tcPr>
            <w:tcW w:w="1280" w:type="pct"/>
          </w:tcPr>
          <w:p w14:paraId="2206F3F7" w14:textId="77777777" w:rsidR="00996668" w:rsidRPr="00885F53" w:rsidRDefault="00996668" w:rsidP="00FB38C9">
            <w:pPr>
              <w:pStyle w:val="TAC"/>
              <w:rPr>
                <w:ins w:id="177" w:author="Nazmul Islam" w:date="2020-05-04T22:46:00Z"/>
              </w:rPr>
            </w:pPr>
            <w:ins w:id="178" w:author="Nazmul Islam" w:date="2020-05-04T22:46:00Z">
              <w:r w:rsidRPr="00885F53">
                <w:t>30</w:t>
              </w:r>
            </w:ins>
          </w:p>
        </w:tc>
        <w:tc>
          <w:tcPr>
            <w:tcW w:w="1257" w:type="pct"/>
          </w:tcPr>
          <w:p w14:paraId="7FCA0087" w14:textId="77777777" w:rsidR="00996668" w:rsidRPr="00885F53" w:rsidRDefault="00996668" w:rsidP="00FB38C9">
            <w:pPr>
              <w:pStyle w:val="TAC"/>
              <w:rPr>
                <w:ins w:id="179" w:author="Nazmul Islam" w:date="2020-05-04T22:46:00Z"/>
              </w:rPr>
            </w:pPr>
            <w:ins w:id="180" w:author="Nazmul Islam" w:date="2020-05-04T22:46:00Z">
              <w:r w:rsidRPr="00885F53">
                <w:t>5.5*64*T</w:t>
              </w:r>
              <w:r w:rsidRPr="00885F53">
                <w:rPr>
                  <w:vertAlign w:val="subscript"/>
                </w:rPr>
                <w:t>c</w:t>
              </w:r>
            </w:ins>
          </w:p>
        </w:tc>
        <w:tc>
          <w:tcPr>
            <w:tcW w:w="1258" w:type="pct"/>
          </w:tcPr>
          <w:p w14:paraId="038324EC" w14:textId="77777777" w:rsidR="00996668" w:rsidRPr="00885F53" w:rsidRDefault="00996668" w:rsidP="00FB38C9">
            <w:pPr>
              <w:pStyle w:val="TAC"/>
              <w:rPr>
                <w:ins w:id="181" w:author="Nazmul Islam" w:date="2020-05-04T22:46:00Z"/>
              </w:rPr>
            </w:pPr>
            <w:ins w:id="182" w:author="Nazmul Islam" w:date="2020-05-04T22:46:00Z">
              <w:r w:rsidRPr="00885F53">
                <w:t>5.5*64*T</w:t>
              </w:r>
              <w:r w:rsidRPr="00885F53">
                <w:rPr>
                  <w:vertAlign w:val="subscript"/>
                </w:rPr>
                <w:t>c</w:t>
              </w:r>
            </w:ins>
          </w:p>
        </w:tc>
      </w:tr>
      <w:tr w:rsidR="00996668" w:rsidRPr="00885F53" w14:paraId="21C09647" w14:textId="77777777" w:rsidTr="00FB38C9">
        <w:trPr>
          <w:cantSplit/>
          <w:jc w:val="center"/>
          <w:ins w:id="183" w:author="Nazmul Islam" w:date="2020-05-04T22:46:00Z"/>
        </w:trPr>
        <w:tc>
          <w:tcPr>
            <w:tcW w:w="1205" w:type="pct"/>
            <w:vMerge/>
            <w:vAlign w:val="center"/>
          </w:tcPr>
          <w:p w14:paraId="0BA830CC" w14:textId="77777777" w:rsidR="00996668" w:rsidRPr="00885F53" w:rsidRDefault="00996668" w:rsidP="00FB38C9">
            <w:pPr>
              <w:pStyle w:val="TAC"/>
              <w:rPr>
                <w:ins w:id="184" w:author="Nazmul Islam" w:date="2020-05-04T22:46:00Z"/>
              </w:rPr>
            </w:pPr>
          </w:p>
        </w:tc>
        <w:tc>
          <w:tcPr>
            <w:tcW w:w="1280" w:type="pct"/>
          </w:tcPr>
          <w:p w14:paraId="4E64A94C" w14:textId="77777777" w:rsidR="00996668" w:rsidRPr="00885F53" w:rsidRDefault="00996668" w:rsidP="00FB38C9">
            <w:pPr>
              <w:pStyle w:val="TAC"/>
              <w:rPr>
                <w:ins w:id="185" w:author="Nazmul Islam" w:date="2020-05-04T22:46:00Z"/>
              </w:rPr>
            </w:pPr>
            <w:ins w:id="186" w:author="Nazmul Islam" w:date="2020-05-04T22:46:00Z">
              <w:r w:rsidRPr="00885F53">
                <w:t>60</w:t>
              </w:r>
            </w:ins>
          </w:p>
        </w:tc>
        <w:tc>
          <w:tcPr>
            <w:tcW w:w="1257" w:type="pct"/>
          </w:tcPr>
          <w:p w14:paraId="06BFA261" w14:textId="77777777" w:rsidR="00996668" w:rsidRPr="00885F53" w:rsidRDefault="00996668" w:rsidP="00FB38C9">
            <w:pPr>
              <w:pStyle w:val="TAC"/>
              <w:rPr>
                <w:ins w:id="187" w:author="Nazmul Islam" w:date="2020-05-04T22:46:00Z"/>
              </w:rPr>
            </w:pPr>
            <w:ins w:id="188" w:author="Nazmul Islam" w:date="2020-05-04T22:46:00Z">
              <w:r w:rsidRPr="00885F53">
                <w:t>5.5*64*T</w:t>
              </w:r>
              <w:r w:rsidRPr="00885F53">
                <w:rPr>
                  <w:vertAlign w:val="subscript"/>
                </w:rPr>
                <w:t>c</w:t>
              </w:r>
            </w:ins>
          </w:p>
        </w:tc>
        <w:tc>
          <w:tcPr>
            <w:tcW w:w="1258" w:type="pct"/>
          </w:tcPr>
          <w:p w14:paraId="00C50795" w14:textId="77777777" w:rsidR="00996668" w:rsidRPr="00885F53" w:rsidRDefault="00996668" w:rsidP="00FB38C9">
            <w:pPr>
              <w:pStyle w:val="TAC"/>
              <w:rPr>
                <w:ins w:id="189" w:author="Nazmul Islam" w:date="2020-05-04T22:46:00Z"/>
              </w:rPr>
            </w:pPr>
            <w:ins w:id="190" w:author="Nazmul Islam" w:date="2020-05-04T22:46:00Z">
              <w:r w:rsidRPr="00885F53">
                <w:t>5.5*64*T</w:t>
              </w:r>
              <w:r w:rsidRPr="00885F53">
                <w:rPr>
                  <w:vertAlign w:val="subscript"/>
                </w:rPr>
                <w:t>c</w:t>
              </w:r>
            </w:ins>
          </w:p>
        </w:tc>
      </w:tr>
      <w:tr w:rsidR="00996668" w:rsidRPr="00885F53" w14:paraId="559F9CFC" w14:textId="77777777" w:rsidTr="00FB38C9">
        <w:trPr>
          <w:cantSplit/>
          <w:jc w:val="center"/>
          <w:ins w:id="191" w:author="Nazmul Islam" w:date="2020-05-04T22:46:00Z"/>
        </w:trPr>
        <w:tc>
          <w:tcPr>
            <w:tcW w:w="1205" w:type="pct"/>
            <w:vMerge w:val="restart"/>
            <w:vAlign w:val="center"/>
          </w:tcPr>
          <w:p w14:paraId="7451EFA4" w14:textId="77777777" w:rsidR="00996668" w:rsidRPr="00885F53" w:rsidRDefault="00996668" w:rsidP="00FB38C9">
            <w:pPr>
              <w:pStyle w:val="TAC"/>
              <w:rPr>
                <w:ins w:id="192" w:author="Nazmul Islam" w:date="2020-05-04T22:46:00Z"/>
              </w:rPr>
            </w:pPr>
            <w:ins w:id="193" w:author="Nazmul Islam" w:date="2020-05-04T22:46:00Z">
              <w:r w:rsidRPr="00885F53">
                <w:t>2</w:t>
              </w:r>
            </w:ins>
          </w:p>
        </w:tc>
        <w:tc>
          <w:tcPr>
            <w:tcW w:w="1280" w:type="pct"/>
          </w:tcPr>
          <w:p w14:paraId="066367B9" w14:textId="77777777" w:rsidR="00996668" w:rsidRPr="00885F53" w:rsidRDefault="00996668" w:rsidP="00FB38C9">
            <w:pPr>
              <w:pStyle w:val="TAC"/>
              <w:rPr>
                <w:ins w:id="194" w:author="Nazmul Islam" w:date="2020-05-04T22:46:00Z"/>
              </w:rPr>
            </w:pPr>
            <w:ins w:id="195" w:author="Nazmul Islam" w:date="2020-05-04T22:46:00Z">
              <w:r w:rsidRPr="00885F53">
                <w:t>60</w:t>
              </w:r>
            </w:ins>
          </w:p>
        </w:tc>
        <w:tc>
          <w:tcPr>
            <w:tcW w:w="1257" w:type="pct"/>
          </w:tcPr>
          <w:p w14:paraId="2E8EC6C0" w14:textId="77777777" w:rsidR="00996668" w:rsidRPr="00885F53" w:rsidRDefault="00996668" w:rsidP="00FB38C9">
            <w:pPr>
              <w:pStyle w:val="TAC"/>
              <w:rPr>
                <w:ins w:id="196" w:author="Nazmul Islam" w:date="2020-05-04T22:46:00Z"/>
              </w:rPr>
            </w:pPr>
            <w:ins w:id="197" w:author="Nazmul Islam" w:date="2020-05-04T22:46:00Z">
              <w:r w:rsidRPr="00885F53">
                <w:t>2.5*64*T</w:t>
              </w:r>
              <w:r w:rsidRPr="00885F53">
                <w:rPr>
                  <w:vertAlign w:val="subscript"/>
                </w:rPr>
                <w:t>c</w:t>
              </w:r>
            </w:ins>
          </w:p>
        </w:tc>
        <w:tc>
          <w:tcPr>
            <w:tcW w:w="1258" w:type="pct"/>
          </w:tcPr>
          <w:p w14:paraId="366B837A" w14:textId="77777777" w:rsidR="00996668" w:rsidRPr="00885F53" w:rsidRDefault="00996668" w:rsidP="00FB38C9">
            <w:pPr>
              <w:pStyle w:val="TAC"/>
              <w:rPr>
                <w:ins w:id="198" w:author="Nazmul Islam" w:date="2020-05-04T22:46:00Z"/>
              </w:rPr>
            </w:pPr>
            <w:ins w:id="199" w:author="Nazmul Islam" w:date="2020-05-04T22:46:00Z">
              <w:r w:rsidRPr="00885F53">
                <w:t>2.5*64*T</w:t>
              </w:r>
              <w:r w:rsidRPr="00885F53">
                <w:rPr>
                  <w:vertAlign w:val="subscript"/>
                </w:rPr>
                <w:t>c</w:t>
              </w:r>
            </w:ins>
          </w:p>
        </w:tc>
      </w:tr>
      <w:tr w:rsidR="00996668" w:rsidRPr="00885F53" w14:paraId="5AE03737" w14:textId="77777777" w:rsidTr="00FB38C9">
        <w:trPr>
          <w:cantSplit/>
          <w:jc w:val="center"/>
          <w:ins w:id="200" w:author="Nazmul Islam" w:date="2020-05-04T22:46:00Z"/>
        </w:trPr>
        <w:tc>
          <w:tcPr>
            <w:tcW w:w="1205" w:type="pct"/>
            <w:vMerge/>
          </w:tcPr>
          <w:p w14:paraId="67565C31" w14:textId="77777777" w:rsidR="00996668" w:rsidRPr="00885F53" w:rsidRDefault="00996668" w:rsidP="00FB38C9">
            <w:pPr>
              <w:pStyle w:val="TAC"/>
              <w:rPr>
                <w:ins w:id="201" w:author="Nazmul Islam" w:date="2020-05-04T22:46:00Z"/>
              </w:rPr>
            </w:pPr>
          </w:p>
        </w:tc>
        <w:tc>
          <w:tcPr>
            <w:tcW w:w="1280" w:type="pct"/>
          </w:tcPr>
          <w:p w14:paraId="771BAC2C" w14:textId="77777777" w:rsidR="00996668" w:rsidRPr="00885F53" w:rsidRDefault="00996668" w:rsidP="00FB38C9">
            <w:pPr>
              <w:pStyle w:val="TAC"/>
              <w:rPr>
                <w:ins w:id="202" w:author="Nazmul Islam" w:date="2020-05-04T22:46:00Z"/>
              </w:rPr>
            </w:pPr>
            <w:ins w:id="203" w:author="Nazmul Islam" w:date="2020-05-04T22:46:00Z">
              <w:r w:rsidRPr="00885F53">
                <w:t>120</w:t>
              </w:r>
            </w:ins>
          </w:p>
        </w:tc>
        <w:tc>
          <w:tcPr>
            <w:tcW w:w="1257" w:type="pct"/>
          </w:tcPr>
          <w:p w14:paraId="7BA91528" w14:textId="77777777" w:rsidR="00996668" w:rsidRPr="00885F53" w:rsidRDefault="00996668" w:rsidP="00FB38C9">
            <w:pPr>
              <w:pStyle w:val="TAC"/>
              <w:rPr>
                <w:ins w:id="204" w:author="Nazmul Islam" w:date="2020-05-04T22:46:00Z"/>
              </w:rPr>
            </w:pPr>
            <w:ins w:id="205" w:author="Nazmul Islam" w:date="2020-05-04T22:46:00Z">
              <w:r w:rsidRPr="00885F53">
                <w:t>2.5*64*T</w:t>
              </w:r>
              <w:r w:rsidRPr="00885F53">
                <w:rPr>
                  <w:vertAlign w:val="subscript"/>
                </w:rPr>
                <w:t>c</w:t>
              </w:r>
            </w:ins>
          </w:p>
        </w:tc>
        <w:tc>
          <w:tcPr>
            <w:tcW w:w="1258" w:type="pct"/>
          </w:tcPr>
          <w:p w14:paraId="209DA56E" w14:textId="77777777" w:rsidR="00996668" w:rsidRPr="00885F53" w:rsidRDefault="00996668" w:rsidP="00FB38C9">
            <w:pPr>
              <w:pStyle w:val="TAC"/>
              <w:rPr>
                <w:ins w:id="206" w:author="Nazmul Islam" w:date="2020-05-04T22:46:00Z"/>
              </w:rPr>
            </w:pPr>
            <w:ins w:id="207" w:author="Nazmul Islam" w:date="2020-05-04T22:46:00Z">
              <w:r w:rsidRPr="00885F53">
                <w:t>2.5*64*T</w:t>
              </w:r>
              <w:r w:rsidRPr="00885F53">
                <w:rPr>
                  <w:vertAlign w:val="subscript"/>
                </w:rPr>
                <w:t>c</w:t>
              </w:r>
            </w:ins>
          </w:p>
        </w:tc>
      </w:tr>
      <w:tr w:rsidR="00996668" w:rsidRPr="00885F53" w14:paraId="7EEE7392" w14:textId="77777777" w:rsidTr="00FB38C9">
        <w:trPr>
          <w:cantSplit/>
          <w:jc w:val="center"/>
          <w:ins w:id="208" w:author="Nazmul Islam" w:date="2020-05-04T22:46:00Z"/>
        </w:trPr>
        <w:tc>
          <w:tcPr>
            <w:tcW w:w="5000" w:type="pct"/>
            <w:gridSpan w:val="4"/>
          </w:tcPr>
          <w:p w14:paraId="66B3130B" w14:textId="77777777" w:rsidR="00996668" w:rsidRPr="00885F53" w:rsidRDefault="00996668" w:rsidP="00FB38C9">
            <w:pPr>
              <w:pStyle w:val="TAN"/>
              <w:rPr>
                <w:ins w:id="209" w:author="Nazmul Islam" w:date="2020-05-04T22:46:00Z"/>
              </w:rPr>
            </w:pPr>
            <w:ins w:id="210" w:author="Nazmul Islam" w:date="2020-05-04T22:46:00Z">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TBD</w:t>
              </w:r>
              <w:r w:rsidRPr="00885F53">
                <w:t>]</w:t>
              </w:r>
            </w:ins>
          </w:p>
        </w:tc>
      </w:tr>
    </w:tbl>
    <w:p w14:paraId="1CD49B6E" w14:textId="77777777" w:rsidR="00996668" w:rsidRPr="00295C2F" w:rsidRDefault="00996668" w:rsidP="00996668"/>
    <w:p w14:paraId="1DE681AA" w14:textId="3C7B245B" w:rsidR="008F6AE0" w:rsidRPr="001D19D1" w:rsidRDefault="001D19D1" w:rsidP="001D19D1">
      <w:pPr>
        <w:rPr>
          <w:color w:val="FF0000"/>
          <w:sz w:val="24"/>
          <w:szCs w:val="24"/>
        </w:rPr>
      </w:pPr>
      <w:r w:rsidRPr="00ED0F73">
        <w:rPr>
          <w:color w:val="FF0000"/>
          <w:sz w:val="24"/>
          <w:szCs w:val="24"/>
        </w:rPr>
        <w:t>--------------------------------------------------</w:t>
      </w:r>
      <w:r>
        <w:rPr>
          <w:rFonts w:hint="eastAsia"/>
          <w:color w:val="FF0000"/>
          <w:sz w:val="24"/>
          <w:szCs w:val="24"/>
          <w:lang w:eastAsia="zh-CN"/>
        </w:rPr>
        <w:t>End</w:t>
      </w:r>
      <w:r w:rsidRPr="00ED0F73">
        <w:rPr>
          <w:color w:val="FF0000"/>
          <w:sz w:val="24"/>
          <w:szCs w:val="24"/>
        </w:rPr>
        <w:t xml:space="preserve"> of TP------------------------------------------------------</w:t>
      </w:r>
    </w:p>
    <w:sectPr w:rsidR="008F6AE0" w:rsidRPr="001D19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D30DD" w14:textId="77777777" w:rsidR="00C901D2" w:rsidRDefault="00C901D2">
      <w:r>
        <w:separator/>
      </w:r>
    </w:p>
  </w:endnote>
  <w:endnote w:type="continuationSeparator" w:id="0">
    <w:p w14:paraId="702F4443" w14:textId="77777777" w:rsidR="00C901D2" w:rsidRDefault="00C9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400E3" w14:textId="77777777" w:rsidR="00C901D2" w:rsidRDefault="00C901D2">
      <w:r>
        <w:separator/>
      </w:r>
    </w:p>
  </w:footnote>
  <w:footnote w:type="continuationSeparator" w:id="0">
    <w:p w14:paraId="4C68DB68" w14:textId="77777777" w:rsidR="00C901D2" w:rsidRDefault="00C90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3E6B47" w:rsidRDefault="003E6B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3E6B47" w:rsidRDefault="003E6B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3E6B47" w:rsidRDefault="003E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
  </w:num>
  <w:num w:numId="4">
    <w:abstractNumId w:val="4"/>
  </w:num>
  <w:num w:numId="5">
    <w:abstractNumId w:val="0"/>
  </w:num>
  <w:num w:numId="6">
    <w:abstractNumId w:val="5"/>
  </w:num>
  <w:num w:numId="7">
    <w:abstractNumId w:val="1"/>
  </w:num>
  <w:num w:numId="8">
    <w:abstractNumId w:val="8"/>
  </w:num>
  <w:num w:numId="9">
    <w:abstractNumId w:val="7"/>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DF"/>
    <w:rsid w:val="00022E4A"/>
    <w:rsid w:val="00044AA3"/>
    <w:rsid w:val="00056C6A"/>
    <w:rsid w:val="00094614"/>
    <w:rsid w:val="000A6394"/>
    <w:rsid w:val="000B0BE9"/>
    <w:rsid w:val="000B7FED"/>
    <w:rsid w:val="000C038A"/>
    <w:rsid w:val="000C6598"/>
    <w:rsid w:val="000D7FA7"/>
    <w:rsid w:val="000E0D4D"/>
    <w:rsid w:val="000F462D"/>
    <w:rsid w:val="00145D43"/>
    <w:rsid w:val="00150C08"/>
    <w:rsid w:val="001602B8"/>
    <w:rsid w:val="00167C1B"/>
    <w:rsid w:val="0017414C"/>
    <w:rsid w:val="001749C9"/>
    <w:rsid w:val="001836C1"/>
    <w:rsid w:val="00192C46"/>
    <w:rsid w:val="00197D67"/>
    <w:rsid w:val="001A08B3"/>
    <w:rsid w:val="001A7B60"/>
    <w:rsid w:val="001B22AF"/>
    <w:rsid w:val="001B52F0"/>
    <w:rsid w:val="001B7A65"/>
    <w:rsid w:val="001C1F0D"/>
    <w:rsid w:val="001D07DB"/>
    <w:rsid w:val="001D19D1"/>
    <w:rsid w:val="001D6882"/>
    <w:rsid w:val="001E41F3"/>
    <w:rsid w:val="00240F12"/>
    <w:rsid w:val="002545DE"/>
    <w:rsid w:val="0026004D"/>
    <w:rsid w:val="002640DD"/>
    <w:rsid w:val="00275D12"/>
    <w:rsid w:val="00276C36"/>
    <w:rsid w:val="00284FEB"/>
    <w:rsid w:val="002860C4"/>
    <w:rsid w:val="00293F63"/>
    <w:rsid w:val="00295922"/>
    <w:rsid w:val="002A3735"/>
    <w:rsid w:val="002B1549"/>
    <w:rsid w:val="002B1690"/>
    <w:rsid w:val="002B5741"/>
    <w:rsid w:val="002F512E"/>
    <w:rsid w:val="00305121"/>
    <w:rsid w:val="00305409"/>
    <w:rsid w:val="0032734A"/>
    <w:rsid w:val="00332A0F"/>
    <w:rsid w:val="003342B9"/>
    <w:rsid w:val="00337127"/>
    <w:rsid w:val="00337CE9"/>
    <w:rsid w:val="00345C36"/>
    <w:rsid w:val="003609EF"/>
    <w:rsid w:val="0036231A"/>
    <w:rsid w:val="00372364"/>
    <w:rsid w:val="00374DD4"/>
    <w:rsid w:val="003A6034"/>
    <w:rsid w:val="003E1A36"/>
    <w:rsid w:val="003E6B47"/>
    <w:rsid w:val="00410371"/>
    <w:rsid w:val="004242F1"/>
    <w:rsid w:val="00444095"/>
    <w:rsid w:val="00444288"/>
    <w:rsid w:val="00445D7C"/>
    <w:rsid w:val="00461D0C"/>
    <w:rsid w:val="00466C7D"/>
    <w:rsid w:val="0047670C"/>
    <w:rsid w:val="00490517"/>
    <w:rsid w:val="004918E8"/>
    <w:rsid w:val="00492A71"/>
    <w:rsid w:val="004B75B7"/>
    <w:rsid w:val="004D0C3D"/>
    <w:rsid w:val="004D6440"/>
    <w:rsid w:val="00503DEA"/>
    <w:rsid w:val="00503E13"/>
    <w:rsid w:val="00511F72"/>
    <w:rsid w:val="0051580D"/>
    <w:rsid w:val="005237CB"/>
    <w:rsid w:val="00525700"/>
    <w:rsid w:val="00530D89"/>
    <w:rsid w:val="00547111"/>
    <w:rsid w:val="00592D74"/>
    <w:rsid w:val="005C30F5"/>
    <w:rsid w:val="005C778D"/>
    <w:rsid w:val="005D2CDC"/>
    <w:rsid w:val="005D7D6C"/>
    <w:rsid w:val="005E045D"/>
    <w:rsid w:val="005E2C44"/>
    <w:rsid w:val="005E3902"/>
    <w:rsid w:val="005E5633"/>
    <w:rsid w:val="00621188"/>
    <w:rsid w:val="006257ED"/>
    <w:rsid w:val="00653E28"/>
    <w:rsid w:val="006775FE"/>
    <w:rsid w:val="00687088"/>
    <w:rsid w:val="00695808"/>
    <w:rsid w:val="006B46FB"/>
    <w:rsid w:val="006E21FB"/>
    <w:rsid w:val="006F7D2A"/>
    <w:rsid w:val="007770B4"/>
    <w:rsid w:val="007807A4"/>
    <w:rsid w:val="00782C6F"/>
    <w:rsid w:val="00790603"/>
    <w:rsid w:val="00792342"/>
    <w:rsid w:val="007977A8"/>
    <w:rsid w:val="007A6B9D"/>
    <w:rsid w:val="007B512A"/>
    <w:rsid w:val="007C2097"/>
    <w:rsid w:val="007C45A9"/>
    <w:rsid w:val="007D60FE"/>
    <w:rsid w:val="007D6A07"/>
    <w:rsid w:val="007E4252"/>
    <w:rsid w:val="007E5414"/>
    <w:rsid w:val="007F7259"/>
    <w:rsid w:val="008013EF"/>
    <w:rsid w:val="00803D4F"/>
    <w:rsid w:val="008040A8"/>
    <w:rsid w:val="00815B82"/>
    <w:rsid w:val="00820BDE"/>
    <w:rsid w:val="008279FA"/>
    <w:rsid w:val="00830FE2"/>
    <w:rsid w:val="00850BF0"/>
    <w:rsid w:val="008612F6"/>
    <w:rsid w:val="008626E7"/>
    <w:rsid w:val="00870EE7"/>
    <w:rsid w:val="008863B9"/>
    <w:rsid w:val="00896C41"/>
    <w:rsid w:val="008A09CE"/>
    <w:rsid w:val="008A407C"/>
    <w:rsid w:val="008A459F"/>
    <w:rsid w:val="008A45A6"/>
    <w:rsid w:val="008C1C92"/>
    <w:rsid w:val="008C779A"/>
    <w:rsid w:val="008F686C"/>
    <w:rsid w:val="008F6AE0"/>
    <w:rsid w:val="009148DE"/>
    <w:rsid w:val="0093491A"/>
    <w:rsid w:val="0093570F"/>
    <w:rsid w:val="00941E30"/>
    <w:rsid w:val="009777D9"/>
    <w:rsid w:val="00991B88"/>
    <w:rsid w:val="00996668"/>
    <w:rsid w:val="009A5753"/>
    <w:rsid w:val="009A579D"/>
    <w:rsid w:val="009A7568"/>
    <w:rsid w:val="009C224D"/>
    <w:rsid w:val="009C38EB"/>
    <w:rsid w:val="009E3297"/>
    <w:rsid w:val="009F734F"/>
    <w:rsid w:val="00A22E77"/>
    <w:rsid w:val="00A246B6"/>
    <w:rsid w:val="00A31174"/>
    <w:rsid w:val="00A345E9"/>
    <w:rsid w:val="00A464C2"/>
    <w:rsid w:val="00A47E70"/>
    <w:rsid w:val="00A50CF0"/>
    <w:rsid w:val="00A622B4"/>
    <w:rsid w:val="00A7671C"/>
    <w:rsid w:val="00A85522"/>
    <w:rsid w:val="00AA2CBC"/>
    <w:rsid w:val="00AA5EE3"/>
    <w:rsid w:val="00AC5820"/>
    <w:rsid w:val="00AD0008"/>
    <w:rsid w:val="00AD1CD8"/>
    <w:rsid w:val="00AD3BE7"/>
    <w:rsid w:val="00AD4172"/>
    <w:rsid w:val="00AF3C60"/>
    <w:rsid w:val="00AF5C37"/>
    <w:rsid w:val="00B258BB"/>
    <w:rsid w:val="00B5043C"/>
    <w:rsid w:val="00B67B97"/>
    <w:rsid w:val="00B914B1"/>
    <w:rsid w:val="00B968C8"/>
    <w:rsid w:val="00BA32E9"/>
    <w:rsid w:val="00BA38CE"/>
    <w:rsid w:val="00BA3EC5"/>
    <w:rsid w:val="00BA51D9"/>
    <w:rsid w:val="00BA67C8"/>
    <w:rsid w:val="00BA6C80"/>
    <w:rsid w:val="00BB097F"/>
    <w:rsid w:val="00BB1EE5"/>
    <w:rsid w:val="00BB5DFC"/>
    <w:rsid w:val="00BC7EC9"/>
    <w:rsid w:val="00BD279D"/>
    <w:rsid w:val="00BD6BB8"/>
    <w:rsid w:val="00BF0E97"/>
    <w:rsid w:val="00C11DA3"/>
    <w:rsid w:val="00C66BA2"/>
    <w:rsid w:val="00C7275F"/>
    <w:rsid w:val="00C816F5"/>
    <w:rsid w:val="00C901D2"/>
    <w:rsid w:val="00C95985"/>
    <w:rsid w:val="00CA2A05"/>
    <w:rsid w:val="00CB4AC8"/>
    <w:rsid w:val="00CC5026"/>
    <w:rsid w:val="00CC68D0"/>
    <w:rsid w:val="00CE19F6"/>
    <w:rsid w:val="00D03F9A"/>
    <w:rsid w:val="00D04E57"/>
    <w:rsid w:val="00D06D51"/>
    <w:rsid w:val="00D24991"/>
    <w:rsid w:val="00D50255"/>
    <w:rsid w:val="00D54208"/>
    <w:rsid w:val="00D66520"/>
    <w:rsid w:val="00D81A5E"/>
    <w:rsid w:val="00D8633C"/>
    <w:rsid w:val="00D9092A"/>
    <w:rsid w:val="00D91AE9"/>
    <w:rsid w:val="00DC21CB"/>
    <w:rsid w:val="00DC53D4"/>
    <w:rsid w:val="00DE13A4"/>
    <w:rsid w:val="00DE34CF"/>
    <w:rsid w:val="00DE7B84"/>
    <w:rsid w:val="00DF6765"/>
    <w:rsid w:val="00E015A9"/>
    <w:rsid w:val="00E13B61"/>
    <w:rsid w:val="00E13F3D"/>
    <w:rsid w:val="00E17FB9"/>
    <w:rsid w:val="00E34898"/>
    <w:rsid w:val="00E40672"/>
    <w:rsid w:val="00E45091"/>
    <w:rsid w:val="00E93B5A"/>
    <w:rsid w:val="00EA415F"/>
    <w:rsid w:val="00EB09B7"/>
    <w:rsid w:val="00EB3A62"/>
    <w:rsid w:val="00EE7D7C"/>
    <w:rsid w:val="00F14010"/>
    <w:rsid w:val="00F25D98"/>
    <w:rsid w:val="00F300FB"/>
    <w:rsid w:val="00F839A8"/>
    <w:rsid w:val="00FB2F73"/>
    <w:rsid w:val="00FB38C9"/>
    <w:rsid w:val="00FB6386"/>
    <w:rsid w:val="00FD6F40"/>
    <w:rsid w:val="00FF3E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列出段落"/>
    <w:basedOn w:val="Normal"/>
    <w:link w:val="ListParagraphChar"/>
    <w:uiPriority w:val="34"/>
    <w:qFormat/>
    <w:rsid w:val="007807A4"/>
    <w:pPr>
      <w:ind w:left="720"/>
      <w:contextualSpacing/>
    </w:pPr>
    <w:rPr>
      <w:rFonts w:eastAsia="MS Mincho"/>
    </w:rPr>
  </w:style>
  <w:style w:type="character" w:customStyle="1" w:styleId="B1Char">
    <w:name w:val="B1 Char"/>
    <w:link w:val="B10"/>
    <w:qFormat/>
    <w:rsid w:val="007807A4"/>
    <w:rPr>
      <w:rFonts w:ascii="Times New Roman" w:hAnsi="Times New Roman"/>
      <w:lang w:val="en-GB" w:eastAsia="en-US"/>
    </w:rPr>
  </w:style>
  <w:style w:type="character" w:customStyle="1" w:styleId="NOChar">
    <w:name w:val="NO Char"/>
    <w:link w:val="NO"/>
    <w:qFormat/>
    <w:rsid w:val="007807A4"/>
    <w:rPr>
      <w:rFonts w:ascii="Times New Roman" w:hAnsi="Times New Roman"/>
      <w:lang w:val="en-GB" w:eastAsia="en-US"/>
    </w:rPr>
  </w:style>
  <w:style w:type="character" w:customStyle="1" w:styleId="TANChar">
    <w:name w:val="TAN Char"/>
    <w:link w:val="TAN"/>
    <w:qFormat/>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uiPriority w:val="99"/>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qFormat/>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rsid w:val="007807A4"/>
    <w:pPr>
      <w:spacing w:after="0"/>
    </w:pPr>
    <w:rPr>
      <w:rFonts w:ascii="Courier New" w:eastAsia="MS Mincho" w:hAnsi="Courier New"/>
    </w:rPr>
  </w:style>
  <w:style w:type="character" w:customStyle="1" w:styleId="PlainTextChar">
    <w:name w:val="Plain Text Char"/>
    <w:basedOn w:val="DefaultParagraphFont"/>
    <w:link w:val="PlainText"/>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uiPriority w:val="39"/>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uiPriority w:val="99"/>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 w:type="character" w:customStyle="1" w:styleId="B3Char2">
    <w:name w:val="B3 Char2"/>
    <w:link w:val="B3"/>
    <w:rsid w:val="00996668"/>
    <w:rPr>
      <w:rFonts w:ascii="Times New Roman" w:hAnsi="Times New Roman"/>
      <w:lang w:val="en-GB" w:eastAsia="en-US"/>
    </w:rPr>
  </w:style>
  <w:style w:type="character" w:customStyle="1" w:styleId="UnresolvedMention1">
    <w:name w:val="Unresolved Mention1"/>
    <w:uiPriority w:val="99"/>
    <w:semiHidden/>
    <w:unhideWhenUsed/>
    <w:rsid w:val="00996668"/>
    <w:rPr>
      <w:color w:val="808080"/>
      <w:shd w:val="clear" w:color="auto" w:fill="E6E6E6"/>
    </w:rPr>
  </w:style>
  <w:style w:type="character" w:customStyle="1" w:styleId="UnresolvedMention2">
    <w:name w:val="Unresolved Mention2"/>
    <w:uiPriority w:val="99"/>
    <w:semiHidden/>
    <w:unhideWhenUsed/>
    <w:rsid w:val="00996668"/>
    <w:rPr>
      <w:color w:val="808080"/>
      <w:shd w:val="clear" w:color="auto" w:fill="E6E6E6"/>
    </w:rPr>
  </w:style>
  <w:style w:type="character" w:customStyle="1" w:styleId="EXCar">
    <w:name w:val="EX Car"/>
    <w:rsid w:val="00996668"/>
    <w:rPr>
      <w:lang w:val="en-GB" w:eastAsia="en-US"/>
    </w:rPr>
  </w:style>
  <w:style w:type="character" w:styleId="Emphasis">
    <w:name w:val="Emphasis"/>
    <w:qFormat/>
    <w:rsid w:val="00996668"/>
    <w:rPr>
      <w:i/>
      <w:iCs/>
    </w:rPr>
  </w:style>
  <w:style w:type="character" w:styleId="IntenseEmphasis">
    <w:name w:val="Intense Emphasis"/>
    <w:uiPriority w:val="21"/>
    <w:qFormat/>
    <w:rsid w:val="00996668"/>
    <w:rPr>
      <w:b/>
      <w:bCs/>
      <w:i/>
      <w:iCs/>
      <w:color w:val="4F81BD"/>
    </w:rPr>
  </w:style>
  <w:style w:type="paragraph" w:customStyle="1" w:styleId="enumlev1">
    <w:name w:val="enumlev1"/>
    <w:basedOn w:val="Normal"/>
    <w:rsid w:val="009966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Normal"/>
    <w:rsid w:val="0099666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99666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9966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99666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99666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996668"/>
    <w:rPr>
      <w:rFonts w:ascii="Times New Roman" w:eastAsia="Times New Roman" w:hAnsi="Times New Roman" w:cs="Times New Roman"/>
      <w:color w:val="FF0000"/>
      <w:sz w:val="20"/>
      <w:szCs w:val="20"/>
      <w:lang w:val="en-GB" w:eastAsia="ko-KR"/>
    </w:rPr>
  </w:style>
  <w:style w:type="character" w:customStyle="1" w:styleId="B5Char">
    <w:name w:val="B5 Char"/>
    <w:link w:val="B5"/>
    <w:rsid w:val="00996668"/>
    <w:rPr>
      <w:rFonts w:ascii="Times New Roman" w:hAnsi="Times New Roman"/>
      <w:lang w:val="en-GB" w:eastAsia="en-US"/>
    </w:rPr>
  </w:style>
  <w:style w:type="character" w:customStyle="1" w:styleId="HeadingChar">
    <w:name w:val="Heading Char"/>
    <w:rsid w:val="00996668"/>
    <w:rPr>
      <w:rFonts w:ascii="Arial" w:eastAsia="宋体" w:hAnsi="Arial"/>
      <w:b/>
      <w:sz w:val="22"/>
    </w:rPr>
  </w:style>
  <w:style w:type="character" w:customStyle="1" w:styleId="B6Char">
    <w:name w:val="B6 Char"/>
    <w:link w:val="B6"/>
    <w:rsid w:val="00996668"/>
    <w:rPr>
      <w:rFonts w:ascii="Times New Roman" w:eastAsia="Times New Roman" w:hAnsi="Times New Roman"/>
      <w:lang w:val="en-GB" w:eastAsia="x-none"/>
    </w:rPr>
  </w:style>
  <w:style w:type="table" w:customStyle="1" w:styleId="TableStyle1">
    <w:name w:val="Table Style1"/>
    <w:basedOn w:val="TableNormal"/>
    <w:rsid w:val="00996668"/>
    <w:rPr>
      <w:rFonts w:ascii="Times New Roman" w:eastAsia="MS Mincho" w:hAnsi="Times New Roman"/>
      <w:lang w:val="en-US" w:eastAsia="en-US"/>
    </w:rPr>
    <w:tblPr/>
  </w:style>
  <w:style w:type="paragraph" w:customStyle="1" w:styleId="TOC91">
    <w:name w:val="TOC 91"/>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rsid w:val="00996668"/>
    <w:pPr>
      <w:spacing w:before="100" w:beforeAutospacing="1" w:after="100" w:afterAutospacing="1"/>
    </w:pPr>
    <w:rPr>
      <w:rFonts w:ascii="宋体" w:hAnsi="宋体" w:cs="宋体"/>
      <w:sz w:val="24"/>
      <w:szCs w:val="24"/>
      <w:lang w:val="en-US" w:eastAsia="zh-CN"/>
    </w:rPr>
  </w:style>
  <w:style w:type="paragraph" w:customStyle="1" w:styleId="a1">
    <w:name w:val="수정"/>
    <w:hidden/>
    <w:semiHidden/>
    <w:rsid w:val="00996668"/>
    <w:rPr>
      <w:rFonts w:ascii="Times New Roman" w:eastAsia="Batang" w:hAnsi="Times New Roman"/>
      <w:lang w:val="en-GB" w:eastAsia="en-US"/>
    </w:rPr>
  </w:style>
  <w:style w:type="paragraph" w:customStyle="1" w:styleId="a2">
    <w:name w:val="変更箇所"/>
    <w:hidden/>
    <w:semiHidden/>
    <w:rsid w:val="00996668"/>
    <w:rPr>
      <w:rFonts w:ascii="Times New Roman" w:eastAsia="MS Mincho" w:hAnsi="Times New Roman"/>
      <w:lang w:val="en-GB" w:eastAsia="en-US"/>
    </w:rPr>
  </w:style>
  <w:style w:type="paragraph" w:customStyle="1" w:styleId="NB2">
    <w:name w:val="NB2"/>
    <w:basedOn w:val="ZG"/>
    <w:rsid w:val="00996668"/>
    <w:pPr>
      <w:framePr w:wrap="notBeside"/>
    </w:pPr>
    <w:rPr>
      <w:rFonts w:eastAsia="Times New Roman"/>
      <w:lang w:val="en-US" w:eastAsia="ko-KR"/>
    </w:rPr>
  </w:style>
  <w:style w:type="paragraph" w:customStyle="1" w:styleId="tableentry">
    <w:name w:val="table entry"/>
    <w:basedOn w:val="Normal"/>
    <w:rsid w:val="0099666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9966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96668"/>
    <w:rPr>
      <w:rFonts w:ascii="Times New Roman" w:eastAsia="MS Mincho" w:hAnsi="Times New Roman"/>
      <w:lang w:val="en-GB" w:eastAsia="x-none"/>
    </w:rPr>
  </w:style>
  <w:style w:type="table" w:customStyle="1" w:styleId="TableGrid5">
    <w:name w:val="Table Grid5"/>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996668"/>
  </w:style>
  <w:style w:type="numbering" w:customStyle="1" w:styleId="NoList7">
    <w:name w:val="No List7"/>
    <w:next w:val="NoList"/>
    <w:semiHidden/>
    <w:unhideWhenUsed/>
    <w:rsid w:val="00996668"/>
  </w:style>
  <w:style w:type="numbering" w:customStyle="1" w:styleId="NoList8">
    <w:name w:val="No List8"/>
    <w:next w:val="NoList"/>
    <w:uiPriority w:val="99"/>
    <w:semiHidden/>
    <w:unhideWhenUsed/>
    <w:rsid w:val="00996668"/>
  </w:style>
  <w:style w:type="paragraph" w:customStyle="1" w:styleId="TOC92">
    <w:name w:val="TOC 92"/>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996668"/>
  </w:style>
  <w:style w:type="table" w:customStyle="1" w:styleId="TableGrid7">
    <w:name w:val="Table Grid7"/>
    <w:basedOn w:val="TableNormal"/>
    <w:next w:val="TableGrid"/>
    <w:uiPriority w:val="39"/>
    <w:rsid w:val="009966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97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79EC8-DB6A-4279-B17A-D41193CCD7BA}">
  <ds:schemaRefs>
    <ds:schemaRef ds:uri="http://schemas.microsoft.com/sharepoint/v3/contenttype/forms"/>
  </ds:schemaRefs>
</ds:datastoreItem>
</file>

<file path=customXml/itemProps2.xml><?xml version="1.0" encoding="utf-8"?>
<ds:datastoreItem xmlns:ds="http://schemas.openxmlformats.org/officeDocument/2006/customXml" ds:itemID="{F8725318-2B6B-4FF8-93AE-7E528F84F7E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AE75D22-26F2-4B6E-9C87-FAE086252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6D41F-ABD5-4B5C-BA83-7343200E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3</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120</cp:revision>
  <cp:lastPrinted>1899-12-31T23:00:00Z</cp:lastPrinted>
  <dcterms:created xsi:type="dcterms:W3CDTF">2018-11-05T09:14:00Z</dcterms:created>
  <dcterms:modified xsi:type="dcterms:W3CDTF">2020-06-03T19:51:00Z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